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val="0"/>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color w:val="auto"/>
          <w:sz w:val="24"/>
          <w:szCs w:val="24"/>
          <w:lang w:val="en-US" w:eastAsia="zh-CN"/>
        </w:rPr>
      </w:pPr>
      <w:bookmarkStart w:id="0" w:name="Title"/>
      <w:bookmarkEnd w:id="0"/>
      <w:bookmarkStart w:id="1" w:name="DocumentFor"/>
      <w:bookmarkEnd w:id="1"/>
      <w:bookmarkStart w:id="2" w:name="OLE_LINK3"/>
      <w:bookmarkStart w:id="3" w:name="OLE_LINK27"/>
      <w:bookmarkStart w:id="4" w:name="OLE_LINK111"/>
      <w:r>
        <w:rPr>
          <w:rFonts w:ascii="Arial" w:hAnsi="Arial" w:cs="Arial"/>
          <w:b/>
          <w:color w:val="auto"/>
          <w:sz w:val="24"/>
          <w:szCs w:val="24"/>
        </w:rPr>
        <w:t>3GPP TSG-RAN WG4 Meeting # 108</w:t>
      </w:r>
      <w:r>
        <w:rPr>
          <w:rFonts w:hint="eastAsia" w:ascii="Arial" w:hAnsi="Arial" w:cs="Arial"/>
          <w:b/>
          <w:color w:val="auto"/>
          <w:sz w:val="24"/>
          <w:szCs w:val="24"/>
          <w:lang w:val="en-US" w:eastAsia="zh-CN"/>
        </w:rPr>
        <w:t>bis</w:t>
      </w:r>
      <w:r>
        <w:rPr>
          <w:rFonts w:ascii="Arial" w:hAnsi="Arial" w:cs="Arial"/>
          <w:b/>
          <w:color w:val="auto"/>
          <w:sz w:val="24"/>
          <w:szCs w:val="24"/>
        </w:rPr>
        <w:tab/>
      </w:r>
      <w:r>
        <w:rPr>
          <w:rFonts w:hint="eastAsia" w:ascii="Arial" w:hAnsi="Arial" w:cs="Arial"/>
          <w:b/>
          <w:color w:val="auto"/>
          <w:sz w:val="24"/>
          <w:szCs w:val="24"/>
          <w:lang w:val="en-US" w:eastAsia="zh-CN"/>
        </w:rPr>
        <w:t xml:space="preserve">                              R4-2316324</w:t>
      </w:r>
      <w:bookmarkStart w:id="14" w:name="_GoBack"/>
      <w:bookmarkEnd w:id="14"/>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color w:val="auto"/>
          <w:sz w:val="24"/>
          <w:szCs w:val="24"/>
          <w:lang w:eastAsia="zh-CN"/>
        </w:rPr>
      </w:pPr>
      <w:r>
        <w:rPr>
          <w:rFonts w:hint="eastAsia" w:ascii="Arial" w:hAnsi="Arial" w:cs="Arial"/>
          <w:b/>
          <w:color w:val="auto"/>
          <w:sz w:val="24"/>
          <w:szCs w:val="24"/>
          <w:lang w:val="en-US" w:eastAsia="zh-CN"/>
        </w:rPr>
        <w:t>Xiamen</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China</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Oct.</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9</w:t>
      </w:r>
      <w:r>
        <w:rPr>
          <w:rFonts w:ascii="Arial" w:hAnsi="Arial" w:cs="Arial"/>
          <w:b/>
          <w:color w:val="auto"/>
          <w:sz w:val="24"/>
          <w:szCs w:val="24"/>
          <w:lang w:eastAsia="zh-CN"/>
        </w:rPr>
        <w:t xml:space="preserve"> – </w:t>
      </w:r>
      <w:r>
        <w:rPr>
          <w:rFonts w:hint="eastAsia" w:ascii="Arial" w:hAnsi="Arial" w:cs="Arial"/>
          <w:b/>
          <w:color w:val="auto"/>
          <w:sz w:val="24"/>
          <w:szCs w:val="24"/>
          <w:lang w:val="en-US" w:eastAsia="zh-CN"/>
        </w:rPr>
        <w:t>Oct.</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13</w:t>
      </w:r>
      <w:r>
        <w:rPr>
          <w:rFonts w:ascii="Arial" w:hAnsi="Arial" w:cs="Arial"/>
          <w:b/>
          <w:color w:val="auto"/>
          <w:sz w:val="24"/>
          <w:szCs w:val="24"/>
          <w:lang w:eastAsia="zh-CN"/>
        </w:rPr>
        <w:t>, 2023</w:t>
      </w:r>
    </w:p>
    <w:bookmarkEnd w:id="2"/>
    <w:bookmarkEnd w:id="3"/>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p>
    <w:bookmarkEnd w:id="4"/>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en-US" w:eastAsia="zh-CN"/>
        </w:rPr>
        <w:t xml:space="preserve">Source: </w:t>
      </w:r>
      <w:r>
        <w:rPr>
          <w:rStyle w:val="60"/>
          <w:rFonts w:hint="eastAsia"/>
          <w:b/>
          <w:color w:val="auto"/>
          <w:highlight w:val="none"/>
          <w:lang w:val="en-US" w:eastAsia="zh-CN"/>
        </w:rPr>
        <w:tab/>
      </w:r>
      <w:r>
        <w:rPr>
          <w:rStyle w:val="60"/>
          <w:rFonts w:hint="eastAsia"/>
          <w:b/>
          <w:color w:val="auto"/>
          <w:highlight w:val="none"/>
          <w:lang w:val="en-US" w:eastAsia="zh-CN"/>
        </w:rPr>
        <w:t>ZTE Corporation, OPPO</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bookmarkStart w:id="5" w:name="OLE_LINK2"/>
      <w:r>
        <w:rPr>
          <w:rStyle w:val="60"/>
          <w:rFonts w:hint="eastAsia"/>
          <w:b/>
          <w:color w:val="auto"/>
          <w:highlight w:val="none"/>
          <w:lang w:val="en-US" w:eastAsia="zh-CN"/>
        </w:rPr>
        <w:t xml:space="preserve">Extend scope </w:t>
      </w:r>
      <w:bookmarkEnd w:id="5"/>
      <w:r>
        <w:rPr>
          <w:rStyle w:val="60"/>
          <w:rFonts w:hint="eastAsia"/>
          <w:b/>
          <w:color w:val="auto"/>
          <w:highlight w:val="none"/>
          <w:lang w:val="en-US" w:eastAsia="zh-CN"/>
        </w:rPr>
        <w:t>for the 4Rx basket WID to include handheld UE</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pt-BR" w:eastAsia="zh-CN"/>
        </w:rPr>
        <w:t>Agenda item:</w:t>
      </w:r>
      <w:r>
        <w:rPr>
          <w:rStyle w:val="60"/>
          <w:rFonts w:hint="eastAsia"/>
          <w:b/>
          <w:color w:val="auto"/>
          <w:highlight w:val="none"/>
          <w:lang w:val="pt-BR" w:eastAsia="zh-CN"/>
        </w:rPr>
        <w:tab/>
      </w:r>
      <w:r>
        <w:rPr>
          <w:rStyle w:val="60"/>
          <w:rFonts w:hint="eastAsia"/>
          <w:b/>
          <w:color w:val="auto"/>
          <w:highlight w:val="none"/>
          <w:lang w:val="en-US" w:eastAsia="zh-CN"/>
        </w:rPr>
        <w:t>4.28.1</w:t>
      </w:r>
    </w:p>
    <w:p>
      <w:pPr>
        <w:keepNext/>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0"/>
          <w:rFonts w:hint="eastAsia"/>
          <w:b/>
          <w:color w:val="auto"/>
          <w:highlight w:val="none"/>
          <w:lang w:val="pt-BR" w:eastAsia="zh-CN"/>
        </w:rPr>
      </w:pPr>
      <w:r>
        <w:rPr>
          <w:rStyle w:val="60"/>
          <w:rFonts w:hint="eastAsia"/>
          <w:b/>
          <w:color w:val="auto"/>
          <w:highlight w:val="none"/>
          <w:lang w:val="pt-BR" w:eastAsia="zh-CN"/>
        </w:rPr>
        <w:t>Document for:</w:t>
      </w:r>
      <w:r>
        <w:rPr>
          <w:rStyle w:val="60"/>
          <w:rFonts w:hint="eastAsia"/>
          <w:b/>
          <w:color w:val="auto"/>
          <w:highlight w:val="none"/>
          <w:lang w:val="pt-BR" w:eastAsia="zh-CN"/>
        </w:rPr>
        <w:tab/>
      </w:r>
      <w:r>
        <w:rPr>
          <w:rStyle w:val="60"/>
          <w:rFonts w:hint="eastAsia"/>
          <w:b/>
          <w:color w:val="auto"/>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rFonts w:hint="default" w:eastAsia="宋体"/>
          <w:b/>
          <w:color w:val="auto"/>
          <w:kern w:val="0"/>
          <w:sz w:val="24"/>
          <w:szCs w:val="24"/>
          <w:highlight w:val="none"/>
          <w:lang w:val="en-US" w:eastAsia="zh-CN"/>
        </w:rPr>
      </w:pPr>
      <w:r>
        <w:rPr>
          <w:b/>
          <w:color w:val="auto"/>
          <w:kern w:val="0"/>
          <w:sz w:val="24"/>
          <w:szCs w:val="24"/>
          <w:highlight w:val="none"/>
        </w:rPr>
        <w:t>1 Introduction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bookmarkStart w:id="6" w:name="OLE_LINK25"/>
      <w:r>
        <w:rPr>
          <w:rFonts w:hint="eastAsia"/>
          <w:bCs/>
          <w:color w:val="auto"/>
          <w:kern w:val="0"/>
          <w:sz w:val="20"/>
          <w:szCs w:val="20"/>
          <w:highlight w:val="none"/>
          <w:lang w:val="en-US" w:eastAsia="zh-CN"/>
        </w:rPr>
        <w:t xml:space="preserve">In last meeting, it was confirmed that the existing 3T4R WI[1] is a non-basket WI, which means no additional </w:t>
      </w:r>
      <w:bookmarkStart w:id="7" w:name="OLE_LINK1"/>
      <w:r>
        <w:rPr>
          <w:rFonts w:hint="eastAsia"/>
          <w:bCs/>
          <w:color w:val="auto"/>
          <w:kern w:val="0"/>
          <w:sz w:val="20"/>
          <w:szCs w:val="20"/>
          <w:highlight w:val="none"/>
          <w:lang w:val="en-US" w:eastAsia="zh-CN"/>
        </w:rPr>
        <w:t xml:space="preserve">4Rx lower bands </w:t>
      </w:r>
      <w:bookmarkStart w:id="8" w:name="OLE_LINK9"/>
      <w:r>
        <w:rPr>
          <w:rFonts w:hint="eastAsia"/>
          <w:bCs/>
          <w:color w:val="auto"/>
          <w:kern w:val="0"/>
          <w:sz w:val="20"/>
          <w:szCs w:val="20"/>
          <w:highlight w:val="none"/>
          <w:lang w:val="en-US" w:eastAsia="zh-CN"/>
        </w:rPr>
        <w:t xml:space="preserve">(&lt;1GHz) </w:t>
      </w:r>
      <w:bookmarkEnd w:id="8"/>
      <w:r>
        <w:rPr>
          <w:rFonts w:hint="eastAsia"/>
          <w:bCs/>
          <w:color w:val="auto"/>
          <w:kern w:val="0"/>
          <w:sz w:val="20"/>
          <w:szCs w:val="20"/>
          <w:highlight w:val="none"/>
          <w:lang w:val="en-US" w:eastAsia="zh-CN"/>
        </w:rPr>
        <w:t>for handheld UE</w:t>
      </w:r>
      <w:bookmarkEnd w:id="7"/>
      <w:r>
        <w:rPr>
          <w:rFonts w:hint="eastAsia"/>
          <w:bCs/>
          <w:color w:val="auto"/>
          <w:kern w:val="0"/>
          <w:sz w:val="20"/>
          <w:szCs w:val="20"/>
          <w:highlight w:val="none"/>
          <w:lang w:val="en-US" w:eastAsia="zh-CN"/>
        </w:rPr>
        <w:t xml:space="preserve"> can be added.</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 xml:space="preserve">Meanwhile, there was already a </w:t>
      </w:r>
      <w:bookmarkStart w:id="9" w:name="OLE_LINK5"/>
      <w:r>
        <w:rPr>
          <w:rFonts w:hint="eastAsia"/>
          <w:bCs/>
          <w:color w:val="auto"/>
          <w:kern w:val="0"/>
          <w:sz w:val="20"/>
          <w:szCs w:val="20"/>
          <w:highlight w:val="none"/>
          <w:lang w:val="en-US" w:eastAsia="zh-CN"/>
        </w:rPr>
        <w:t>4Rx basket WID</w:t>
      </w:r>
      <w:bookmarkEnd w:id="9"/>
      <w:r>
        <w:rPr>
          <w:rFonts w:hint="eastAsia"/>
          <w:bCs/>
          <w:color w:val="auto"/>
          <w:kern w:val="0"/>
          <w:sz w:val="20"/>
          <w:szCs w:val="20"/>
          <w:highlight w:val="none"/>
          <w:lang w:val="en-US" w:eastAsia="zh-CN"/>
        </w:rPr>
        <w:t xml:space="preserve"> [3] which includes 4Rx band (1~2.6GHz) only for FWA UE. Due to demands from operator for the new 4Rx lower bands for handheld UE, it is needed to discuss how to include the new 4Rx lower bands (&lt;1GHz) for handheld UE in the exiting WID.</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color w:val="auto"/>
          <w:kern w:val="0"/>
          <w:sz w:val="20"/>
          <w:szCs w:val="20"/>
          <w:highlight w:val="none"/>
          <w:lang w:val="en-US" w:eastAsia="zh-CN"/>
        </w:rPr>
      </w:pPr>
      <w:r>
        <w:rPr>
          <w:rFonts w:hint="eastAsia"/>
          <w:bCs/>
          <w:color w:val="auto"/>
          <w:kern w:val="0"/>
          <w:sz w:val="20"/>
          <w:szCs w:val="20"/>
          <w:highlight w:val="none"/>
          <w:lang w:val="en-US" w:eastAsia="zh-CN"/>
        </w:rPr>
        <w:t>Actually, this issue was mentioned in [2] but there were no discussions in last meeting, and it was also proposed to extend the 4Rx basket WID scope to cover the new demands of lower band 4Rx for handheld UE.</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 xml:space="preserve">It should be noted that the target completion time for the R18 spectrum WID was extend to </w:t>
      </w:r>
      <w:bookmarkStart w:id="10" w:name="OLE_LINK4"/>
      <w:r>
        <w:rPr>
          <w:rFonts w:hint="eastAsia"/>
          <w:bCs/>
          <w:color w:val="auto"/>
          <w:kern w:val="0"/>
          <w:sz w:val="20"/>
          <w:szCs w:val="20"/>
          <w:highlight w:val="none"/>
          <w:lang w:val="en-US" w:eastAsia="zh-CN"/>
        </w:rPr>
        <w:t>June</w:t>
      </w:r>
      <w:bookmarkEnd w:id="10"/>
      <w:r>
        <w:rPr>
          <w:rFonts w:hint="eastAsia"/>
          <w:bCs/>
          <w:color w:val="auto"/>
          <w:kern w:val="0"/>
          <w:sz w:val="20"/>
          <w:szCs w:val="20"/>
          <w:highlight w:val="none"/>
          <w:lang w:val="en-US" w:eastAsia="zh-CN"/>
        </w:rPr>
        <w:t xml:space="preserve"> in next year. So we think it feasible to extent the 4Rx basket WID scope to cover the new demands for handheld UE (&lt;1GHz) .</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Currently, we received new demands from proponents for the new lower band support 4Rx for handheld UE, i.e. n85 form T-Mobile USA and n13 from Samsung.</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More importantly, all of the RF requirements for 4Rx lower band handheld UE have already been completed. Therefore, we propose:</w:t>
      </w:r>
    </w:p>
    <w:p>
      <w:pPr>
        <w:keepNext/>
        <w:keepLines/>
        <w:pageBreakBefore w:val="0"/>
        <w:kinsoku/>
        <w:wordWrap/>
        <w:overflowPunct/>
        <w:topLinePunct w:val="0"/>
        <w:autoSpaceDE/>
        <w:autoSpaceDN/>
        <w:bidi w:val="0"/>
        <w:adjustRightInd/>
        <w:snapToGrid/>
        <w:spacing w:after="0"/>
        <w:ind w:left="1560" w:hanging="1566" w:hangingChars="780"/>
        <w:textAlignment w:val="auto"/>
        <w:rPr>
          <w:rFonts w:eastAsia="等线"/>
          <w:b/>
          <w:bCs w:val="0"/>
          <w:sz w:val="20"/>
          <w:szCs w:val="20"/>
          <w:lang w:val="en-US"/>
        </w:rPr>
      </w:pPr>
      <w:bookmarkStart w:id="11" w:name="OLE_LINK6"/>
      <w:bookmarkStart w:id="12" w:name="OLE_LINK8"/>
      <w:r>
        <w:rPr>
          <w:rFonts w:hint="eastAsia"/>
          <w:b/>
          <w:bCs w:val="0"/>
          <w:color w:val="auto"/>
          <w:kern w:val="0"/>
          <w:sz w:val="20"/>
          <w:szCs w:val="20"/>
          <w:highlight w:val="none"/>
          <w:lang w:val="en-US" w:eastAsia="zh-CN"/>
        </w:rPr>
        <w:t xml:space="preserve">Proposal 1: </w:t>
      </w:r>
      <w:bookmarkEnd w:id="11"/>
      <w:r>
        <w:rPr>
          <w:rFonts w:hint="eastAsia"/>
          <w:b/>
          <w:bCs w:val="0"/>
          <w:color w:val="auto"/>
          <w:kern w:val="0"/>
          <w:sz w:val="20"/>
          <w:szCs w:val="20"/>
          <w:highlight w:val="none"/>
          <w:lang w:val="en-US" w:eastAsia="zh-CN"/>
        </w:rPr>
        <w:t>To extend</w:t>
      </w:r>
      <w:r>
        <w:rPr>
          <w:rFonts w:eastAsia="等线"/>
          <w:b/>
          <w:bCs w:val="0"/>
          <w:sz w:val="20"/>
          <w:szCs w:val="20"/>
          <w:lang w:val="en-US"/>
        </w:rPr>
        <w:t xml:space="preserve"> the below </w:t>
      </w:r>
      <w:r>
        <w:rPr>
          <w:rFonts w:hint="eastAsia" w:eastAsia="等线"/>
          <w:b/>
          <w:bCs w:val="0"/>
          <w:sz w:val="20"/>
          <w:szCs w:val="20"/>
          <w:lang w:val="en-US" w:eastAsia="zh-CN"/>
        </w:rPr>
        <w:t xml:space="preserve">4Rx </w:t>
      </w:r>
      <w:r>
        <w:rPr>
          <w:rFonts w:eastAsia="等线"/>
          <w:b/>
          <w:bCs w:val="0"/>
          <w:sz w:val="20"/>
          <w:szCs w:val="20"/>
          <w:lang w:val="en-US"/>
        </w:rPr>
        <w:t>basket WI scope to cover the new demands of low band 4Rx</w:t>
      </w:r>
      <w:r>
        <w:rPr>
          <w:rFonts w:hint="eastAsia" w:eastAsia="等线"/>
          <w:b/>
          <w:bCs w:val="0"/>
          <w:sz w:val="20"/>
          <w:szCs w:val="20"/>
          <w:lang w:val="en-US" w:eastAsia="zh-CN"/>
        </w:rPr>
        <w:t xml:space="preserve"> handheld UE</w:t>
      </w:r>
      <w:r>
        <w:rPr>
          <w:rFonts w:eastAsia="等线"/>
          <w:b/>
          <w:bCs w:val="0"/>
          <w:sz w:val="20"/>
          <w:szCs w:val="20"/>
          <w:lang w:val="en-US"/>
        </w:rPr>
        <w:t>.</w:t>
      </w:r>
    </w:p>
    <w:p>
      <w:pPr>
        <w:keepNext/>
        <w:keepLines/>
        <w:pageBreakBefore w:val="0"/>
        <w:kinsoku/>
        <w:wordWrap/>
        <w:overflowPunct/>
        <w:topLinePunct w:val="0"/>
        <w:autoSpaceDE/>
        <w:autoSpaceDN/>
        <w:bidi w:val="0"/>
        <w:adjustRightInd/>
        <w:snapToGrid/>
        <w:spacing w:after="0"/>
        <w:ind w:left="1608" w:leftChars="500" w:hanging="558" w:hangingChars="279"/>
        <w:textAlignment w:val="auto"/>
        <w:rPr>
          <w:b/>
          <w:bCs w:val="0"/>
          <w:sz w:val="20"/>
          <w:szCs w:val="20"/>
          <w:lang w:val="en-US"/>
        </w:rPr>
      </w:pPr>
      <w:r>
        <w:rPr>
          <w:rFonts w:hint="eastAsia" w:eastAsia="等线"/>
          <w:b/>
          <w:bCs w:val="0"/>
          <w:sz w:val="20"/>
          <w:szCs w:val="20"/>
          <w:lang w:val="en-US" w:eastAsia="zh-CN"/>
        </w:rPr>
        <w:t xml:space="preserve">- 4Rx </w:t>
      </w:r>
      <w:r>
        <w:rPr>
          <w:b/>
          <w:bCs w:val="0"/>
          <w:sz w:val="20"/>
          <w:szCs w:val="20"/>
          <w:lang w:val="en-US"/>
        </w:rPr>
        <w:t xml:space="preserve">Basket WI title: </w:t>
      </w:r>
      <w:bookmarkStart w:id="13" w:name="OLE_LINK7"/>
      <w:r>
        <w:rPr>
          <w:b/>
          <w:bCs w:val="0"/>
          <w:sz w:val="20"/>
          <w:szCs w:val="20"/>
          <w:lang w:val="en-US"/>
        </w:rPr>
        <w:t>Rel-18 4Rx for NR bands for FWA (Fixed Wireless Access) UEs (&lt;2.6GHz) and handheld UEs (1GHz to 2.6GHz)</w:t>
      </w:r>
    </w:p>
    <w:bookmarkEnd w:id="13"/>
    <w:p>
      <w:pPr>
        <w:keepNext/>
        <w:keepLines/>
        <w:pageBreakBefore w:val="0"/>
        <w:kinsoku/>
        <w:wordWrap/>
        <w:overflowPunct/>
        <w:topLinePunct w:val="0"/>
        <w:autoSpaceDE/>
        <w:autoSpaceDN/>
        <w:bidi w:val="0"/>
        <w:adjustRightInd/>
        <w:snapToGrid/>
        <w:spacing w:after="0"/>
        <w:textAlignment w:val="auto"/>
        <w:rPr>
          <w:rFonts w:hint="eastAsia"/>
          <w:b w:val="0"/>
          <w:bCs/>
          <w:sz w:val="20"/>
          <w:szCs w:val="20"/>
          <w:lang w:val="en-US" w:eastAsia="zh-CN"/>
        </w:rPr>
      </w:pPr>
      <w:r>
        <w:rPr>
          <w:rFonts w:hint="eastAsia"/>
          <w:b w:val="0"/>
          <w:bCs/>
          <w:sz w:val="20"/>
          <w:szCs w:val="20"/>
          <w:lang w:val="en-US" w:eastAsia="zh-CN"/>
        </w:rPr>
        <w:t>For the title, we propose:</w:t>
      </w:r>
    </w:p>
    <w:p>
      <w:pPr>
        <w:keepNext/>
        <w:keepLines/>
        <w:pageBreakBefore w:val="0"/>
        <w:kinsoku/>
        <w:wordWrap/>
        <w:overflowPunct/>
        <w:topLinePunct w:val="0"/>
        <w:autoSpaceDE/>
        <w:autoSpaceDN/>
        <w:bidi w:val="0"/>
        <w:adjustRightInd/>
        <w:snapToGrid/>
        <w:spacing w:after="0"/>
        <w:textAlignment w:val="auto"/>
        <w:rPr>
          <w:rFonts w:hint="default"/>
          <w:b/>
          <w:bCs w:val="0"/>
          <w:color w:val="auto"/>
          <w:kern w:val="0"/>
          <w:sz w:val="20"/>
          <w:szCs w:val="20"/>
          <w:highlight w:val="none"/>
          <w:lang w:val="en-US" w:eastAsia="zh-CN"/>
        </w:rPr>
      </w:pPr>
      <w:r>
        <w:rPr>
          <w:rFonts w:hint="eastAsia"/>
          <w:b/>
          <w:bCs w:val="0"/>
          <w:color w:val="auto"/>
          <w:kern w:val="0"/>
          <w:sz w:val="20"/>
          <w:szCs w:val="20"/>
          <w:highlight w:val="none"/>
          <w:lang w:val="en-US" w:eastAsia="zh-CN"/>
        </w:rPr>
        <w:t>Proposal 2: The new title for 4Rx basket WID is proposed as:</w:t>
      </w:r>
    </w:p>
    <w:p>
      <w:pPr>
        <w:keepNext/>
        <w:keepLines/>
        <w:pageBreakBefore w:val="0"/>
        <w:kinsoku/>
        <w:wordWrap/>
        <w:overflowPunct/>
        <w:topLinePunct w:val="0"/>
        <w:autoSpaceDE/>
        <w:autoSpaceDN/>
        <w:bidi w:val="0"/>
        <w:adjustRightInd/>
        <w:snapToGrid/>
        <w:spacing w:after="0"/>
        <w:ind w:left="1610" w:leftChars="500" w:hanging="560" w:hangingChars="279"/>
        <w:textAlignment w:val="auto"/>
        <w:rPr>
          <w:b/>
          <w:bCs w:val="0"/>
          <w:sz w:val="20"/>
          <w:szCs w:val="20"/>
          <w:lang w:val="en-US"/>
        </w:rPr>
      </w:pPr>
      <w:r>
        <w:rPr>
          <w:b/>
          <w:bCs w:val="0"/>
          <w:sz w:val="20"/>
          <w:szCs w:val="20"/>
          <w:lang w:val="en-US"/>
        </w:rPr>
        <w:t xml:space="preserve">Rel-18 4Rx for NR bands </w:t>
      </w:r>
      <w:ins w:id="0" w:author="ZTE_Wubin" w:date="2023-09-26T16:15:59Z">
        <w:r>
          <w:rPr>
            <w:b/>
            <w:bCs w:val="0"/>
            <w:sz w:val="20"/>
            <w:szCs w:val="20"/>
            <w:lang w:val="en-US"/>
          </w:rPr>
          <w:t>(&lt;2.6GHz)</w:t>
        </w:r>
      </w:ins>
      <w:ins w:id="1" w:author="ZTE_Wubin" w:date="2023-09-26T16:16:00Z">
        <w:r>
          <w:rPr>
            <w:rFonts w:hint="eastAsia"/>
            <w:b/>
            <w:bCs w:val="0"/>
            <w:sz w:val="20"/>
            <w:szCs w:val="20"/>
            <w:lang w:val="en-US" w:eastAsia="zh-CN"/>
          </w:rPr>
          <w:t xml:space="preserve"> </w:t>
        </w:r>
      </w:ins>
      <w:r>
        <w:rPr>
          <w:b/>
          <w:bCs w:val="0"/>
          <w:sz w:val="20"/>
          <w:szCs w:val="20"/>
          <w:lang w:val="en-US"/>
        </w:rPr>
        <w:t>for FWA (Fixed Wireless Access) UEs</w:t>
      </w:r>
      <w:ins w:id="2" w:author="ZTE_Wubin" w:date="2023-09-26T16:15:22Z">
        <w:r>
          <w:rPr>
            <w:rFonts w:hint="eastAsia"/>
            <w:b/>
            <w:bCs w:val="0"/>
            <w:sz w:val="20"/>
            <w:szCs w:val="20"/>
            <w:lang w:val="en-US" w:eastAsia="zh-CN"/>
          </w:rPr>
          <w:t xml:space="preserve"> </w:t>
        </w:r>
      </w:ins>
      <w:ins w:id="3" w:author="ZTE_Wubin" w:date="2023-09-26T16:15:25Z">
        <w:r>
          <w:rPr>
            <w:rFonts w:hint="eastAsia"/>
            <w:b/>
            <w:bCs w:val="0"/>
            <w:sz w:val="20"/>
            <w:szCs w:val="20"/>
            <w:lang w:val="en-US" w:eastAsia="zh-CN"/>
          </w:rPr>
          <w:t>a</w:t>
        </w:r>
      </w:ins>
      <w:ins w:id="4" w:author="ZTE_Wubin" w:date="2023-09-26T16:15:27Z">
        <w:r>
          <w:rPr>
            <w:rFonts w:hint="eastAsia"/>
            <w:b/>
            <w:bCs w:val="0"/>
            <w:sz w:val="20"/>
            <w:szCs w:val="20"/>
            <w:lang w:val="en-US" w:eastAsia="zh-CN"/>
          </w:rPr>
          <w:t>nd ha</w:t>
        </w:r>
      </w:ins>
      <w:ins w:id="5" w:author="ZTE_Wubin" w:date="2023-09-26T16:15:28Z">
        <w:r>
          <w:rPr>
            <w:rFonts w:hint="eastAsia"/>
            <w:b/>
            <w:bCs w:val="0"/>
            <w:sz w:val="20"/>
            <w:szCs w:val="20"/>
            <w:lang w:val="en-US" w:eastAsia="zh-CN"/>
          </w:rPr>
          <w:t>ndh</w:t>
        </w:r>
      </w:ins>
      <w:ins w:id="6" w:author="ZTE_Wubin" w:date="2023-09-26T16:15:30Z">
        <w:r>
          <w:rPr>
            <w:rFonts w:hint="eastAsia"/>
            <w:b/>
            <w:bCs w:val="0"/>
            <w:sz w:val="20"/>
            <w:szCs w:val="20"/>
            <w:lang w:val="en-US" w:eastAsia="zh-CN"/>
          </w:rPr>
          <w:t>eld UE</w:t>
        </w:r>
      </w:ins>
      <w:ins w:id="7" w:author="ZTE_Wubin" w:date="2023-09-26T16:16:06Z">
        <w:r>
          <w:rPr>
            <w:rFonts w:hint="eastAsia"/>
            <w:b/>
            <w:bCs w:val="0"/>
            <w:sz w:val="20"/>
            <w:szCs w:val="20"/>
            <w:lang w:val="en-US" w:eastAsia="zh-CN"/>
          </w:rPr>
          <w:t>s</w:t>
        </w:r>
      </w:ins>
      <w:r>
        <w:rPr>
          <w:b/>
          <w:bCs w:val="0"/>
          <w:sz w:val="20"/>
          <w:szCs w:val="20"/>
          <w:lang w:val="en-US"/>
        </w:rPr>
        <w:t xml:space="preserve"> </w:t>
      </w:r>
      <w:del w:id="8" w:author="ZTE_Wubin" w:date="2023-09-26T16:15:58Z">
        <w:r>
          <w:rPr>
            <w:b/>
            <w:bCs w:val="0"/>
            <w:sz w:val="20"/>
            <w:szCs w:val="20"/>
            <w:lang w:val="en-US"/>
          </w:rPr>
          <w:delText>(&lt;2.6GHz)</w:delText>
        </w:r>
      </w:del>
      <w:del w:id="9" w:author="ZTE_Wubin" w:date="2023-09-26T16:15:34Z">
        <w:r>
          <w:rPr>
            <w:b/>
            <w:bCs w:val="0"/>
            <w:sz w:val="20"/>
            <w:szCs w:val="20"/>
            <w:lang w:val="en-US"/>
          </w:rPr>
          <w:delText xml:space="preserve"> and handheld UEs (1GHz to 2.6GHz)</w:delText>
        </w:r>
      </w:del>
    </w:p>
    <w:bookmarkEnd w:id="6"/>
    <w:bookmarkEnd w:id="12"/>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 xml:space="preserve"> Conclusion</w:t>
      </w:r>
    </w:p>
    <w:p>
      <w:pPr>
        <w:keepNext/>
        <w:keepLines/>
        <w:pageBreakBefore w:val="0"/>
        <w:widowControl/>
        <w:suppressLineNumbers w:val="0"/>
        <w:kinsoku/>
        <w:wordWrap/>
        <w:overflowPunct/>
        <w:topLinePunct w:val="0"/>
        <w:autoSpaceDE/>
        <w:autoSpaceDN/>
        <w:bidi w:val="0"/>
        <w:adjustRightInd/>
        <w:snapToGrid/>
        <w:jc w:val="left"/>
        <w:textAlignment w:val="auto"/>
        <w:rPr>
          <w:rFonts w:hint="eastAsia" w:ascii="Times New Roman" w:hAnsi="Times New Roman" w:eastAsia="宋体" w:cs="Times New Roman"/>
          <w:b w:val="0"/>
          <w:bCs w:val="0"/>
          <w:color w:val="auto"/>
          <w:kern w:val="0"/>
          <w:sz w:val="20"/>
          <w:szCs w:val="20"/>
          <w:highlight w:val="none"/>
          <w:lang w:val="en-US" w:eastAsia="zh-CN" w:bidi="ar-SA"/>
        </w:rPr>
      </w:pPr>
      <w:r>
        <w:rPr>
          <w:rFonts w:hint="eastAsia" w:ascii="Times New Roman" w:hAnsi="Times New Roman" w:eastAsia="宋体" w:cs="Times New Roman"/>
          <w:b w:val="0"/>
          <w:bCs w:val="0"/>
          <w:color w:val="auto"/>
          <w:kern w:val="0"/>
          <w:sz w:val="20"/>
          <w:szCs w:val="20"/>
          <w:highlight w:val="none"/>
          <w:lang w:val="en-US" w:eastAsia="zh-CN" w:bidi="ar-SA"/>
        </w:rPr>
        <w:t>The conclusions are:</w:t>
      </w:r>
    </w:p>
    <w:p>
      <w:pPr>
        <w:keepNext/>
        <w:keepLines/>
        <w:pageBreakBefore w:val="0"/>
        <w:kinsoku/>
        <w:wordWrap/>
        <w:overflowPunct/>
        <w:topLinePunct w:val="0"/>
        <w:autoSpaceDE/>
        <w:autoSpaceDN/>
        <w:bidi w:val="0"/>
        <w:adjustRightInd/>
        <w:snapToGrid/>
        <w:spacing w:after="0"/>
        <w:ind w:left="1560" w:hanging="1566" w:hangingChars="780"/>
        <w:textAlignment w:val="auto"/>
        <w:rPr>
          <w:rFonts w:eastAsia="等线"/>
          <w:b/>
          <w:bCs w:val="0"/>
          <w:sz w:val="20"/>
          <w:szCs w:val="20"/>
          <w:lang w:val="en-US"/>
        </w:rPr>
      </w:pPr>
      <w:r>
        <w:rPr>
          <w:rFonts w:hint="eastAsia"/>
          <w:b/>
          <w:bCs w:val="0"/>
          <w:color w:val="auto"/>
          <w:kern w:val="0"/>
          <w:sz w:val="20"/>
          <w:szCs w:val="20"/>
          <w:highlight w:val="none"/>
          <w:lang w:val="en-US" w:eastAsia="zh-CN"/>
        </w:rPr>
        <w:t>Proposal 1: To extend</w:t>
      </w:r>
      <w:r>
        <w:rPr>
          <w:rFonts w:eastAsia="等线"/>
          <w:b/>
          <w:bCs w:val="0"/>
          <w:sz w:val="20"/>
          <w:szCs w:val="20"/>
          <w:lang w:val="en-US"/>
        </w:rPr>
        <w:t xml:space="preserve"> the below </w:t>
      </w:r>
      <w:r>
        <w:rPr>
          <w:rFonts w:hint="eastAsia" w:eastAsia="等线"/>
          <w:b/>
          <w:bCs w:val="0"/>
          <w:sz w:val="20"/>
          <w:szCs w:val="20"/>
          <w:lang w:val="en-US" w:eastAsia="zh-CN"/>
        </w:rPr>
        <w:t xml:space="preserve">4Rx </w:t>
      </w:r>
      <w:r>
        <w:rPr>
          <w:rFonts w:eastAsia="等线"/>
          <w:b/>
          <w:bCs w:val="0"/>
          <w:sz w:val="20"/>
          <w:szCs w:val="20"/>
          <w:lang w:val="en-US"/>
        </w:rPr>
        <w:t>basket WI scope to cover the new demands of low band 4Rx</w:t>
      </w:r>
      <w:r>
        <w:rPr>
          <w:rFonts w:hint="eastAsia" w:eastAsia="等线"/>
          <w:b/>
          <w:bCs w:val="0"/>
          <w:sz w:val="20"/>
          <w:szCs w:val="20"/>
          <w:lang w:val="en-US" w:eastAsia="zh-CN"/>
        </w:rPr>
        <w:t xml:space="preserve"> handheld UE</w:t>
      </w:r>
      <w:r>
        <w:rPr>
          <w:rFonts w:eastAsia="等线"/>
          <w:b/>
          <w:bCs w:val="0"/>
          <w:sz w:val="20"/>
          <w:szCs w:val="20"/>
          <w:lang w:val="en-US"/>
        </w:rPr>
        <w:t>.</w:t>
      </w:r>
    </w:p>
    <w:p>
      <w:pPr>
        <w:keepNext/>
        <w:keepLines/>
        <w:pageBreakBefore w:val="0"/>
        <w:kinsoku/>
        <w:wordWrap/>
        <w:overflowPunct/>
        <w:topLinePunct w:val="0"/>
        <w:autoSpaceDE/>
        <w:autoSpaceDN/>
        <w:bidi w:val="0"/>
        <w:adjustRightInd/>
        <w:snapToGrid/>
        <w:spacing w:after="0"/>
        <w:ind w:left="1608" w:leftChars="500" w:hanging="558" w:hangingChars="279"/>
        <w:textAlignment w:val="auto"/>
        <w:rPr>
          <w:b/>
          <w:bCs w:val="0"/>
          <w:sz w:val="20"/>
          <w:szCs w:val="20"/>
          <w:lang w:val="en-US"/>
        </w:rPr>
      </w:pPr>
      <w:r>
        <w:rPr>
          <w:rFonts w:hint="eastAsia" w:eastAsia="等线"/>
          <w:b/>
          <w:bCs w:val="0"/>
          <w:sz w:val="20"/>
          <w:szCs w:val="20"/>
          <w:lang w:val="en-US" w:eastAsia="zh-CN"/>
        </w:rPr>
        <w:t xml:space="preserve">- 4Rx </w:t>
      </w:r>
      <w:r>
        <w:rPr>
          <w:b/>
          <w:bCs w:val="0"/>
          <w:sz w:val="20"/>
          <w:szCs w:val="20"/>
          <w:lang w:val="en-US"/>
        </w:rPr>
        <w:t>Basket WI title: Rel-18 4Rx for NR bands for FWA (Fixed Wireless Access) UEs (&lt;2.6GHz) and handheld UEs (1GHz to 2.6GHz)</w:t>
      </w:r>
    </w:p>
    <w:p>
      <w:pPr>
        <w:keepNext/>
        <w:keepLines/>
        <w:pageBreakBefore w:val="0"/>
        <w:kinsoku/>
        <w:wordWrap/>
        <w:overflowPunct/>
        <w:topLinePunct w:val="0"/>
        <w:autoSpaceDE/>
        <w:autoSpaceDN/>
        <w:bidi w:val="0"/>
        <w:adjustRightInd/>
        <w:snapToGrid/>
        <w:spacing w:after="0"/>
        <w:textAlignment w:val="auto"/>
        <w:rPr>
          <w:rFonts w:hint="default"/>
          <w:b/>
          <w:bCs w:val="0"/>
          <w:color w:val="auto"/>
          <w:kern w:val="0"/>
          <w:sz w:val="20"/>
          <w:szCs w:val="20"/>
          <w:highlight w:val="none"/>
          <w:lang w:val="en-US" w:eastAsia="zh-CN"/>
        </w:rPr>
      </w:pPr>
      <w:r>
        <w:rPr>
          <w:rFonts w:hint="eastAsia"/>
          <w:b/>
          <w:bCs w:val="0"/>
          <w:color w:val="auto"/>
          <w:kern w:val="0"/>
          <w:sz w:val="20"/>
          <w:szCs w:val="20"/>
          <w:highlight w:val="none"/>
          <w:lang w:val="en-US" w:eastAsia="zh-CN"/>
        </w:rPr>
        <w:t>Proposal 2: The new title for 4Rx basket WID is proposed as:</w:t>
      </w:r>
    </w:p>
    <w:p>
      <w:pPr>
        <w:keepNext/>
        <w:keepLines/>
        <w:pageBreakBefore w:val="0"/>
        <w:kinsoku/>
        <w:wordWrap/>
        <w:overflowPunct/>
        <w:topLinePunct w:val="0"/>
        <w:autoSpaceDE/>
        <w:autoSpaceDN/>
        <w:bidi w:val="0"/>
        <w:adjustRightInd/>
        <w:snapToGrid/>
        <w:spacing w:after="0"/>
        <w:ind w:left="1610" w:leftChars="500" w:hanging="560" w:hangingChars="279"/>
        <w:textAlignment w:val="auto"/>
        <w:rPr>
          <w:b/>
          <w:bCs w:val="0"/>
          <w:sz w:val="20"/>
          <w:szCs w:val="20"/>
          <w:lang w:val="en-US"/>
        </w:rPr>
      </w:pPr>
      <w:r>
        <w:rPr>
          <w:b/>
          <w:bCs w:val="0"/>
          <w:sz w:val="20"/>
          <w:szCs w:val="20"/>
          <w:lang w:val="en-US"/>
        </w:rPr>
        <w:t xml:space="preserve">Rel-18 4Rx for NR bands </w:t>
      </w:r>
      <w:ins w:id="10" w:author="ZTE_Wubin" w:date="2023-09-26T16:15:59Z">
        <w:r>
          <w:rPr>
            <w:b/>
            <w:bCs w:val="0"/>
            <w:sz w:val="20"/>
            <w:szCs w:val="20"/>
            <w:lang w:val="en-US"/>
          </w:rPr>
          <w:t>(&lt;2.6GHz)</w:t>
        </w:r>
      </w:ins>
      <w:ins w:id="11" w:author="ZTE_Wubin" w:date="2023-09-26T16:16:00Z">
        <w:r>
          <w:rPr>
            <w:rFonts w:hint="eastAsia"/>
            <w:b/>
            <w:bCs w:val="0"/>
            <w:sz w:val="20"/>
            <w:szCs w:val="20"/>
            <w:lang w:val="en-US" w:eastAsia="zh-CN"/>
          </w:rPr>
          <w:t xml:space="preserve"> </w:t>
        </w:r>
      </w:ins>
      <w:r>
        <w:rPr>
          <w:b/>
          <w:bCs w:val="0"/>
          <w:sz w:val="20"/>
          <w:szCs w:val="20"/>
          <w:lang w:val="en-US"/>
        </w:rPr>
        <w:t>for FWA (Fixed Wireless Access) UEs</w:t>
      </w:r>
      <w:ins w:id="12" w:author="ZTE_Wubin" w:date="2023-09-26T16:15:22Z">
        <w:r>
          <w:rPr>
            <w:rFonts w:hint="eastAsia"/>
            <w:b/>
            <w:bCs w:val="0"/>
            <w:sz w:val="20"/>
            <w:szCs w:val="20"/>
            <w:lang w:val="en-US" w:eastAsia="zh-CN"/>
          </w:rPr>
          <w:t xml:space="preserve"> </w:t>
        </w:r>
      </w:ins>
      <w:ins w:id="13" w:author="ZTE_Wubin" w:date="2023-09-26T16:15:25Z">
        <w:r>
          <w:rPr>
            <w:rFonts w:hint="eastAsia"/>
            <w:b/>
            <w:bCs w:val="0"/>
            <w:sz w:val="20"/>
            <w:szCs w:val="20"/>
            <w:lang w:val="en-US" w:eastAsia="zh-CN"/>
          </w:rPr>
          <w:t>a</w:t>
        </w:r>
      </w:ins>
      <w:ins w:id="14" w:author="ZTE_Wubin" w:date="2023-09-26T16:15:27Z">
        <w:r>
          <w:rPr>
            <w:rFonts w:hint="eastAsia"/>
            <w:b/>
            <w:bCs w:val="0"/>
            <w:sz w:val="20"/>
            <w:szCs w:val="20"/>
            <w:lang w:val="en-US" w:eastAsia="zh-CN"/>
          </w:rPr>
          <w:t>nd ha</w:t>
        </w:r>
      </w:ins>
      <w:ins w:id="15" w:author="ZTE_Wubin" w:date="2023-09-26T16:15:28Z">
        <w:r>
          <w:rPr>
            <w:rFonts w:hint="eastAsia"/>
            <w:b/>
            <w:bCs w:val="0"/>
            <w:sz w:val="20"/>
            <w:szCs w:val="20"/>
            <w:lang w:val="en-US" w:eastAsia="zh-CN"/>
          </w:rPr>
          <w:t>ndh</w:t>
        </w:r>
      </w:ins>
      <w:ins w:id="16" w:author="ZTE_Wubin" w:date="2023-09-26T16:15:30Z">
        <w:r>
          <w:rPr>
            <w:rFonts w:hint="eastAsia"/>
            <w:b/>
            <w:bCs w:val="0"/>
            <w:sz w:val="20"/>
            <w:szCs w:val="20"/>
            <w:lang w:val="en-US" w:eastAsia="zh-CN"/>
          </w:rPr>
          <w:t>eld UE</w:t>
        </w:r>
      </w:ins>
      <w:ins w:id="17" w:author="ZTE_Wubin" w:date="2023-09-26T16:16:06Z">
        <w:r>
          <w:rPr>
            <w:rFonts w:hint="eastAsia"/>
            <w:b/>
            <w:bCs w:val="0"/>
            <w:sz w:val="20"/>
            <w:szCs w:val="20"/>
            <w:lang w:val="en-US" w:eastAsia="zh-CN"/>
          </w:rPr>
          <w:t>s</w:t>
        </w:r>
      </w:ins>
      <w:r>
        <w:rPr>
          <w:b/>
          <w:bCs w:val="0"/>
          <w:sz w:val="20"/>
          <w:szCs w:val="20"/>
          <w:lang w:val="en-US"/>
        </w:rPr>
        <w:t xml:space="preserve"> </w:t>
      </w:r>
      <w:del w:id="18" w:author="ZTE_Wubin" w:date="2023-09-26T16:15:58Z">
        <w:r>
          <w:rPr>
            <w:b/>
            <w:bCs w:val="0"/>
            <w:sz w:val="20"/>
            <w:szCs w:val="20"/>
            <w:lang w:val="en-US"/>
          </w:rPr>
          <w:delText>(&lt;2.6GHz)</w:delText>
        </w:r>
      </w:del>
      <w:del w:id="19" w:author="ZTE_Wubin" w:date="2023-09-26T16:15:34Z">
        <w:r>
          <w:rPr>
            <w:b/>
            <w:bCs w:val="0"/>
            <w:sz w:val="20"/>
            <w:szCs w:val="20"/>
            <w:lang w:val="en-US"/>
          </w:rPr>
          <w:delText xml:space="preserve"> and handheld UEs (1GHz to 2.6GHz)</w:delText>
        </w:r>
      </w:del>
    </w:p>
    <w:p>
      <w:pPr>
        <w:keepNext/>
        <w:keepLines/>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color w:val="auto"/>
          <w:kern w:val="0"/>
          <w:sz w:val="24"/>
          <w:szCs w:val="24"/>
          <w:highlight w:val="none"/>
        </w:rPr>
      </w:pPr>
      <w:r>
        <w:rPr>
          <w:rFonts w:hint="eastAsia"/>
          <w:b/>
          <w:color w:val="auto"/>
          <w:kern w:val="0"/>
          <w:sz w:val="24"/>
          <w:szCs w:val="24"/>
          <w:highlight w:val="none"/>
          <w:lang w:val="en-US" w:eastAsia="zh-CN"/>
        </w:rPr>
        <w:t>3</w:t>
      </w:r>
      <w:r>
        <w:rPr>
          <w:b/>
          <w:color w:val="auto"/>
          <w:kern w:val="0"/>
          <w:sz w:val="24"/>
          <w:szCs w:val="24"/>
          <w:highlight w:val="none"/>
        </w:rPr>
        <w:tab/>
      </w:r>
      <w:r>
        <w:rPr>
          <w:b/>
          <w:color w:val="auto"/>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[1] </w:t>
      </w:r>
      <w:r>
        <w:rPr>
          <w:rFonts w:hint="default"/>
          <w:color w:val="auto"/>
          <w:sz w:val="20"/>
          <w:szCs w:val="20"/>
          <w:lang w:val="en-US" w:eastAsia="zh-CN"/>
        </w:rPr>
        <w:t>RP-231013</w:t>
      </w:r>
      <w:r>
        <w:rPr>
          <w:rFonts w:hint="eastAsia"/>
          <w:color w:val="auto"/>
          <w:sz w:val="20"/>
          <w:szCs w:val="20"/>
          <w:lang w:val="en-US" w:eastAsia="zh-CN"/>
        </w:rPr>
        <w:t xml:space="preserve">, </w:t>
      </w:r>
      <w:r>
        <w:rPr>
          <w:rFonts w:hint="default"/>
          <w:color w:val="auto"/>
          <w:sz w:val="20"/>
          <w:szCs w:val="20"/>
          <w:lang w:val="en-US" w:eastAsia="zh-CN"/>
        </w:rPr>
        <w:t>Revised WID: Core part: 4Rx handheld UE for low NR bands (&lt;1GHz) and/or 3Tx for NR inter-band UL Carrier Aggregation (CA) and EN-DC</w:t>
      </w:r>
      <w:r>
        <w:rPr>
          <w:rFonts w:hint="eastAsia"/>
          <w:color w:val="auto"/>
          <w:sz w:val="20"/>
          <w:szCs w:val="20"/>
          <w:lang w:val="en-US" w:eastAsia="zh-CN"/>
        </w:rPr>
        <w:t>, OPPO</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[2] </w:t>
      </w:r>
      <w:r>
        <w:rPr>
          <w:rFonts w:hint="default"/>
          <w:color w:val="auto"/>
          <w:sz w:val="20"/>
          <w:szCs w:val="20"/>
          <w:lang w:val="de-DE" w:eastAsia="zh-CN"/>
        </w:rPr>
        <w:t>R4-2312768</w:t>
      </w:r>
      <w:r>
        <w:rPr>
          <w:rFonts w:hint="eastAsia"/>
          <w:color w:val="auto"/>
          <w:sz w:val="20"/>
          <w:szCs w:val="20"/>
          <w:lang w:val="en-US" w:eastAsia="zh-CN"/>
        </w:rPr>
        <w:t xml:space="preserve">, </w:t>
      </w:r>
      <w:r>
        <w:rPr>
          <w:rFonts w:hint="default"/>
          <w:color w:val="auto"/>
          <w:sz w:val="20"/>
          <w:szCs w:val="20"/>
          <w:lang w:val="en-US" w:eastAsia="zh-CN"/>
        </w:rPr>
        <w:t>R18 3T4R example band combinations handling</w:t>
      </w:r>
      <w:r>
        <w:rPr>
          <w:rFonts w:hint="eastAsia"/>
          <w:color w:val="auto"/>
          <w:sz w:val="20"/>
          <w:szCs w:val="20"/>
          <w:lang w:val="en-US" w:eastAsia="zh-CN"/>
        </w:rPr>
        <w:t>, OPPO</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olor w:val="auto"/>
          <w:sz w:val="20"/>
          <w:szCs w:val="20"/>
          <w:lang w:val="en-US" w:eastAsia="zh-CN"/>
        </w:rPr>
      </w:pPr>
      <w:r>
        <w:rPr>
          <w:rFonts w:hint="eastAsia"/>
          <w:color w:val="auto"/>
          <w:sz w:val="20"/>
          <w:szCs w:val="20"/>
          <w:lang w:val="en-US" w:eastAsia="zh-CN"/>
        </w:rPr>
        <w:t>[3] RP-231844, Revised WID: Rel-18 4Rx for NR bands for FWA (Fixed Wireless Access) UEs (&lt;2.6GHz) and handheld UEs (1GHz to 2.6GHz), ZTE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86AE4"/>
    <w:rsid w:val="000913AF"/>
    <w:rsid w:val="00096EFB"/>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2850"/>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B6CA8"/>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36DC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85166"/>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C1DE0"/>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1861"/>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284380"/>
    <w:rsid w:val="014A0623"/>
    <w:rsid w:val="01536583"/>
    <w:rsid w:val="017147A4"/>
    <w:rsid w:val="01764F01"/>
    <w:rsid w:val="017E576F"/>
    <w:rsid w:val="018107C9"/>
    <w:rsid w:val="01854FE9"/>
    <w:rsid w:val="01880679"/>
    <w:rsid w:val="018E207B"/>
    <w:rsid w:val="0190283E"/>
    <w:rsid w:val="019A06A5"/>
    <w:rsid w:val="019C544F"/>
    <w:rsid w:val="019D155B"/>
    <w:rsid w:val="01A428BB"/>
    <w:rsid w:val="01AE307F"/>
    <w:rsid w:val="01B06A67"/>
    <w:rsid w:val="01B35169"/>
    <w:rsid w:val="01C00B7B"/>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948C6"/>
    <w:rsid w:val="024A5964"/>
    <w:rsid w:val="024B023C"/>
    <w:rsid w:val="024D6B6A"/>
    <w:rsid w:val="02510B5E"/>
    <w:rsid w:val="02566C17"/>
    <w:rsid w:val="025C4BEF"/>
    <w:rsid w:val="02655431"/>
    <w:rsid w:val="027275A1"/>
    <w:rsid w:val="027371D9"/>
    <w:rsid w:val="0275183C"/>
    <w:rsid w:val="0276366F"/>
    <w:rsid w:val="027F646E"/>
    <w:rsid w:val="028F6D4C"/>
    <w:rsid w:val="02926AD9"/>
    <w:rsid w:val="02933CBB"/>
    <w:rsid w:val="02951DBD"/>
    <w:rsid w:val="02976D78"/>
    <w:rsid w:val="02983E12"/>
    <w:rsid w:val="029A69A7"/>
    <w:rsid w:val="029B04E7"/>
    <w:rsid w:val="02A10998"/>
    <w:rsid w:val="02AB0FBC"/>
    <w:rsid w:val="02AE6812"/>
    <w:rsid w:val="02B714B1"/>
    <w:rsid w:val="02C86299"/>
    <w:rsid w:val="02D16C80"/>
    <w:rsid w:val="02DC3F9C"/>
    <w:rsid w:val="02F66B32"/>
    <w:rsid w:val="03036B01"/>
    <w:rsid w:val="03052298"/>
    <w:rsid w:val="03073BDC"/>
    <w:rsid w:val="030A6B04"/>
    <w:rsid w:val="030B0647"/>
    <w:rsid w:val="030B2860"/>
    <w:rsid w:val="030C40C1"/>
    <w:rsid w:val="030D2F0B"/>
    <w:rsid w:val="03187492"/>
    <w:rsid w:val="031A3972"/>
    <w:rsid w:val="031E429F"/>
    <w:rsid w:val="032F336F"/>
    <w:rsid w:val="03317AD0"/>
    <w:rsid w:val="033A150D"/>
    <w:rsid w:val="033C68CE"/>
    <w:rsid w:val="033F734A"/>
    <w:rsid w:val="03445E8F"/>
    <w:rsid w:val="03496C64"/>
    <w:rsid w:val="034E067A"/>
    <w:rsid w:val="035154D3"/>
    <w:rsid w:val="03527C38"/>
    <w:rsid w:val="0356746F"/>
    <w:rsid w:val="0360259A"/>
    <w:rsid w:val="036E37C2"/>
    <w:rsid w:val="03746F87"/>
    <w:rsid w:val="03814F5B"/>
    <w:rsid w:val="038B3141"/>
    <w:rsid w:val="03A06721"/>
    <w:rsid w:val="03A77DFA"/>
    <w:rsid w:val="03B339B1"/>
    <w:rsid w:val="03BD24D2"/>
    <w:rsid w:val="03C05350"/>
    <w:rsid w:val="03C1287B"/>
    <w:rsid w:val="03C36B0E"/>
    <w:rsid w:val="03C528EA"/>
    <w:rsid w:val="03CF67FA"/>
    <w:rsid w:val="03E120EA"/>
    <w:rsid w:val="03E358F3"/>
    <w:rsid w:val="03E84DE8"/>
    <w:rsid w:val="03EC63CD"/>
    <w:rsid w:val="03FB7155"/>
    <w:rsid w:val="03FE0248"/>
    <w:rsid w:val="04030035"/>
    <w:rsid w:val="04096E99"/>
    <w:rsid w:val="04251A4C"/>
    <w:rsid w:val="042D2E97"/>
    <w:rsid w:val="04305EA0"/>
    <w:rsid w:val="04310833"/>
    <w:rsid w:val="04343921"/>
    <w:rsid w:val="0436048C"/>
    <w:rsid w:val="043865BF"/>
    <w:rsid w:val="043A14AD"/>
    <w:rsid w:val="04403052"/>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9D265F"/>
    <w:rsid w:val="059E1515"/>
    <w:rsid w:val="05A23E4D"/>
    <w:rsid w:val="05B92EC1"/>
    <w:rsid w:val="05E078B3"/>
    <w:rsid w:val="05E942A3"/>
    <w:rsid w:val="05EA759F"/>
    <w:rsid w:val="05EE6827"/>
    <w:rsid w:val="0601277E"/>
    <w:rsid w:val="060C03E4"/>
    <w:rsid w:val="060C5AED"/>
    <w:rsid w:val="06103146"/>
    <w:rsid w:val="06172561"/>
    <w:rsid w:val="061E54DA"/>
    <w:rsid w:val="061E5E22"/>
    <w:rsid w:val="062B2FCF"/>
    <w:rsid w:val="063F63E4"/>
    <w:rsid w:val="06460B91"/>
    <w:rsid w:val="06476ED2"/>
    <w:rsid w:val="065076AC"/>
    <w:rsid w:val="0654187C"/>
    <w:rsid w:val="065475DE"/>
    <w:rsid w:val="06556C03"/>
    <w:rsid w:val="065D39E6"/>
    <w:rsid w:val="06782F84"/>
    <w:rsid w:val="067C28D6"/>
    <w:rsid w:val="067E6CC1"/>
    <w:rsid w:val="068A55C2"/>
    <w:rsid w:val="068E06BC"/>
    <w:rsid w:val="069201CB"/>
    <w:rsid w:val="06946709"/>
    <w:rsid w:val="06956E2E"/>
    <w:rsid w:val="069F5CF4"/>
    <w:rsid w:val="06A2289E"/>
    <w:rsid w:val="06AC7765"/>
    <w:rsid w:val="06AF2D3B"/>
    <w:rsid w:val="06B62C91"/>
    <w:rsid w:val="06B741D9"/>
    <w:rsid w:val="06B756E7"/>
    <w:rsid w:val="06C457B6"/>
    <w:rsid w:val="06CD4A70"/>
    <w:rsid w:val="06DF4C13"/>
    <w:rsid w:val="06E3794D"/>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7D74A8"/>
    <w:rsid w:val="078C5933"/>
    <w:rsid w:val="078D336C"/>
    <w:rsid w:val="078F11FF"/>
    <w:rsid w:val="07971B3F"/>
    <w:rsid w:val="07983294"/>
    <w:rsid w:val="079F1838"/>
    <w:rsid w:val="07A00C80"/>
    <w:rsid w:val="07A2030D"/>
    <w:rsid w:val="07A5677E"/>
    <w:rsid w:val="07B51934"/>
    <w:rsid w:val="07B9290D"/>
    <w:rsid w:val="07BE52B9"/>
    <w:rsid w:val="07C55A1A"/>
    <w:rsid w:val="07CB1347"/>
    <w:rsid w:val="07D57946"/>
    <w:rsid w:val="07ED524D"/>
    <w:rsid w:val="07F443BD"/>
    <w:rsid w:val="080124E3"/>
    <w:rsid w:val="08030E27"/>
    <w:rsid w:val="080C7FA0"/>
    <w:rsid w:val="080F0F47"/>
    <w:rsid w:val="08193C24"/>
    <w:rsid w:val="082A7098"/>
    <w:rsid w:val="0831541C"/>
    <w:rsid w:val="08334B3D"/>
    <w:rsid w:val="08341060"/>
    <w:rsid w:val="08574E13"/>
    <w:rsid w:val="08655A9E"/>
    <w:rsid w:val="086F066D"/>
    <w:rsid w:val="08732D34"/>
    <w:rsid w:val="08787FF0"/>
    <w:rsid w:val="08824DF0"/>
    <w:rsid w:val="08882872"/>
    <w:rsid w:val="0889002B"/>
    <w:rsid w:val="089B79D9"/>
    <w:rsid w:val="089F0490"/>
    <w:rsid w:val="08A44DA6"/>
    <w:rsid w:val="08AA245A"/>
    <w:rsid w:val="08AD2ACC"/>
    <w:rsid w:val="08BA6E24"/>
    <w:rsid w:val="08BF27B9"/>
    <w:rsid w:val="08C024D5"/>
    <w:rsid w:val="08C562FD"/>
    <w:rsid w:val="08CA27B1"/>
    <w:rsid w:val="08CB4D79"/>
    <w:rsid w:val="08E916DF"/>
    <w:rsid w:val="08F473EA"/>
    <w:rsid w:val="08FC0AA5"/>
    <w:rsid w:val="092173F4"/>
    <w:rsid w:val="09262DE9"/>
    <w:rsid w:val="092F7300"/>
    <w:rsid w:val="09306537"/>
    <w:rsid w:val="09355076"/>
    <w:rsid w:val="09392119"/>
    <w:rsid w:val="09445E95"/>
    <w:rsid w:val="09511ADB"/>
    <w:rsid w:val="09543B3B"/>
    <w:rsid w:val="09600FBD"/>
    <w:rsid w:val="09660D4F"/>
    <w:rsid w:val="09672BEF"/>
    <w:rsid w:val="0972595C"/>
    <w:rsid w:val="098143BC"/>
    <w:rsid w:val="098500F1"/>
    <w:rsid w:val="0992510E"/>
    <w:rsid w:val="099D47C7"/>
    <w:rsid w:val="09B45158"/>
    <w:rsid w:val="09BD407A"/>
    <w:rsid w:val="09C12CF5"/>
    <w:rsid w:val="09DA0E26"/>
    <w:rsid w:val="09DB6437"/>
    <w:rsid w:val="09E55691"/>
    <w:rsid w:val="09F67CD5"/>
    <w:rsid w:val="0A054821"/>
    <w:rsid w:val="0A0835C8"/>
    <w:rsid w:val="0A145721"/>
    <w:rsid w:val="0A355EAA"/>
    <w:rsid w:val="0A356237"/>
    <w:rsid w:val="0A3708FF"/>
    <w:rsid w:val="0A3A5C7F"/>
    <w:rsid w:val="0A3B01F9"/>
    <w:rsid w:val="0A3F0488"/>
    <w:rsid w:val="0A402A36"/>
    <w:rsid w:val="0A4236A3"/>
    <w:rsid w:val="0A4E7EF5"/>
    <w:rsid w:val="0A646846"/>
    <w:rsid w:val="0A7A4A3B"/>
    <w:rsid w:val="0A7B4D83"/>
    <w:rsid w:val="0A817CBD"/>
    <w:rsid w:val="0A8251CA"/>
    <w:rsid w:val="0A8828AB"/>
    <w:rsid w:val="0A927DC1"/>
    <w:rsid w:val="0A9B4F7F"/>
    <w:rsid w:val="0A9C263A"/>
    <w:rsid w:val="0A9D54CD"/>
    <w:rsid w:val="0A9E3D3D"/>
    <w:rsid w:val="0AA077E0"/>
    <w:rsid w:val="0AC01F88"/>
    <w:rsid w:val="0AC0212C"/>
    <w:rsid w:val="0AC3085F"/>
    <w:rsid w:val="0AC61249"/>
    <w:rsid w:val="0AD47C37"/>
    <w:rsid w:val="0AD542C1"/>
    <w:rsid w:val="0ADD5A20"/>
    <w:rsid w:val="0ADE0355"/>
    <w:rsid w:val="0AE10FD9"/>
    <w:rsid w:val="0AE11CD3"/>
    <w:rsid w:val="0AEA73D0"/>
    <w:rsid w:val="0AF13898"/>
    <w:rsid w:val="0AFB3228"/>
    <w:rsid w:val="0AFC6C07"/>
    <w:rsid w:val="0B0130D7"/>
    <w:rsid w:val="0B0250FD"/>
    <w:rsid w:val="0B0F025C"/>
    <w:rsid w:val="0B1A6333"/>
    <w:rsid w:val="0B2713F4"/>
    <w:rsid w:val="0B3B1BC1"/>
    <w:rsid w:val="0B3B3DD7"/>
    <w:rsid w:val="0B3B5196"/>
    <w:rsid w:val="0B3D701F"/>
    <w:rsid w:val="0B3E7DD7"/>
    <w:rsid w:val="0B4165D7"/>
    <w:rsid w:val="0B491629"/>
    <w:rsid w:val="0B493D92"/>
    <w:rsid w:val="0B554398"/>
    <w:rsid w:val="0B561995"/>
    <w:rsid w:val="0B5C2C2A"/>
    <w:rsid w:val="0B6148D2"/>
    <w:rsid w:val="0B665E0A"/>
    <w:rsid w:val="0B693DDF"/>
    <w:rsid w:val="0B6C4AE7"/>
    <w:rsid w:val="0B704064"/>
    <w:rsid w:val="0B847B39"/>
    <w:rsid w:val="0B9040D9"/>
    <w:rsid w:val="0B987E20"/>
    <w:rsid w:val="0B9E71DF"/>
    <w:rsid w:val="0BA65BCD"/>
    <w:rsid w:val="0BAD5CC5"/>
    <w:rsid w:val="0BAD5EDC"/>
    <w:rsid w:val="0BAF59B9"/>
    <w:rsid w:val="0BB524B8"/>
    <w:rsid w:val="0BB756DF"/>
    <w:rsid w:val="0BBF358B"/>
    <w:rsid w:val="0BC63DB2"/>
    <w:rsid w:val="0BCC4043"/>
    <w:rsid w:val="0BCC4B6A"/>
    <w:rsid w:val="0BE2291A"/>
    <w:rsid w:val="0BF154DA"/>
    <w:rsid w:val="0C1E494F"/>
    <w:rsid w:val="0C3427D0"/>
    <w:rsid w:val="0C43327D"/>
    <w:rsid w:val="0C4426AF"/>
    <w:rsid w:val="0C453647"/>
    <w:rsid w:val="0C4577EC"/>
    <w:rsid w:val="0C4F3B0E"/>
    <w:rsid w:val="0C4F7881"/>
    <w:rsid w:val="0C545FC7"/>
    <w:rsid w:val="0C557747"/>
    <w:rsid w:val="0C5C6396"/>
    <w:rsid w:val="0C63431B"/>
    <w:rsid w:val="0C650A20"/>
    <w:rsid w:val="0C690EFA"/>
    <w:rsid w:val="0C6E11B8"/>
    <w:rsid w:val="0C723CD1"/>
    <w:rsid w:val="0C753C46"/>
    <w:rsid w:val="0C825F28"/>
    <w:rsid w:val="0C89028B"/>
    <w:rsid w:val="0C894312"/>
    <w:rsid w:val="0C8B63A3"/>
    <w:rsid w:val="0C980A59"/>
    <w:rsid w:val="0C992B18"/>
    <w:rsid w:val="0CB94808"/>
    <w:rsid w:val="0CC146A9"/>
    <w:rsid w:val="0CC171F3"/>
    <w:rsid w:val="0CC37BC2"/>
    <w:rsid w:val="0CC84331"/>
    <w:rsid w:val="0CD03B7B"/>
    <w:rsid w:val="0CD25521"/>
    <w:rsid w:val="0CD87ABE"/>
    <w:rsid w:val="0CDA4925"/>
    <w:rsid w:val="0CE15AF4"/>
    <w:rsid w:val="0CE26C42"/>
    <w:rsid w:val="0CE632FF"/>
    <w:rsid w:val="0CE76B48"/>
    <w:rsid w:val="0CEB5DBE"/>
    <w:rsid w:val="0CFB523A"/>
    <w:rsid w:val="0D074D4A"/>
    <w:rsid w:val="0D0A3371"/>
    <w:rsid w:val="0D1B1E9C"/>
    <w:rsid w:val="0D483858"/>
    <w:rsid w:val="0D4B44A1"/>
    <w:rsid w:val="0D6811B4"/>
    <w:rsid w:val="0D6A25C7"/>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1843CA"/>
    <w:rsid w:val="0E2F216B"/>
    <w:rsid w:val="0E3352C6"/>
    <w:rsid w:val="0E3A5EE2"/>
    <w:rsid w:val="0E542F3B"/>
    <w:rsid w:val="0E5757F7"/>
    <w:rsid w:val="0E601636"/>
    <w:rsid w:val="0E6271DF"/>
    <w:rsid w:val="0E6418B3"/>
    <w:rsid w:val="0E81568A"/>
    <w:rsid w:val="0E924AD3"/>
    <w:rsid w:val="0E942250"/>
    <w:rsid w:val="0E963344"/>
    <w:rsid w:val="0E9E6E00"/>
    <w:rsid w:val="0EA40C1C"/>
    <w:rsid w:val="0EAF381F"/>
    <w:rsid w:val="0EB72E4B"/>
    <w:rsid w:val="0ED971B3"/>
    <w:rsid w:val="0EEC6F1D"/>
    <w:rsid w:val="0EFF2BA0"/>
    <w:rsid w:val="0EFF46BC"/>
    <w:rsid w:val="0F032FE8"/>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B57772"/>
    <w:rsid w:val="0FB675AE"/>
    <w:rsid w:val="0FBE2A42"/>
    <w:rsid w:val="0FC17CCE"/>
    <w:rsid w:val="0FC424B9"/>
    <w:rsid w:val="0FCE0509"/>
    <w:rsid w:val="0FD70565"/>
    <w:rsid w:val="0FEC680C"/>
    <w:rsid w:val="10007AD6"/>
    <w:rsid w:val="101776CC"/>
    <w:rsid w:val="101B1E8A"/>
    <w:rsid w:val="101C4A03"/>
    <w:rsid w:val="101D0C86"/>
    <w:rsid w:val="104A023B"/>
    <w:rsid w:val="10501493"/>
    <w:rsid w:val="10505F3B"/>
    <w:rsid w:val="10677613"/>
    <w:rsid w:val="106D2686"/>
    <w:rsid w:val="106D40A8"/>
    <w:rsid w:val="10713773"/>
    <w:rsid w:val="107C3E2C"/>
    <w:rsid w:val="107D41AE"/>
    <w:rsid w:val="108C2479"/>
    <w:rsid w:val="10AD6C2C"/>
    <w:rsid w:val="10B83E40"/>
    <w:rsid w:val="10C715C5"/>
    <w:rsid w:val="10D335EF"/>
    <w:rsid w:val="10E746EA"/>
    <w:rsid w:val="10E83FE0"/>
    <w:rsid w:val="10EC3168"/>
    <w:rsid w:val="10F52718"/>
    <w:rsid w:val="10F61E22"/>
    <w:rsid w:val="11124F2E"/>
    <w:rsid w:val="11125358"/>
    <w:rsid w:val="111F6CBE"/>
    <w:rsid w:val="112D2A42"/>
    <w:rsid w:val="113A22DB"/>
    <w:rsid w:val="114028DC"/>
    <w:rsid w:val="11441C15"/>
    <w:rsid w:val="1159252B"/>
    <w:rsid w:val="1160765D"/>
    <w:rsid w:val="116938AA"/>
    <w:rsid w:val="116F1EB0"/>
    <w:rsid w:val="117A242E"/>
    <w:rsid w:val="117B1D6A"/>
    <w:rsid w:val="117C2D9D"/>
    <w:rsid w:val="117F159E"/>
    <w:rsid w:val="11816974"/>
    <w:rsid w:val="11821DC9"/>
    <w:rsid w:val="11897A08"/>
    <w:rsid w:val="11921373"/>
    <w:rsid w:val="119D7849"/>
    <w:rsid w:val="11A374DB"/>
    <w:rsid w:val="11A615EE"/>
    <w:rsid w:val="11A658F4"/>
    <w:rsid w:val="11B91A57"/>
    <w:rsid w:val="11BA3FAE"/>
    <w:rsid w:val="11C60D43"/>
    <w:rsid w:val="11C67B8F"/>
    <w:rsid w:val="11CE730E"/>
    <w:rsid w:val="11D815C4"/>
    <w:rsid w:val="11E57D4F"/>
    <w:rsid w:val="11F40833"/>
    <w:rsid w:val="11F92DAB"/>
    <w:rsid w:val="11FB6DE4"/>
    <w:rsid w:val="11FC38D5"/>
    <w:rsid w:val="11FD37F5"/>
    <w:rsid w:val="120F1E38"/>
    <w:rsid w:val="1210682D"/>
    <w:rsid w:val="123A00AA"/>
    <w:rsid w:val="123A05DB"/>
    <w:rsid w:val="124240B9"/>
    <w:rsid w:val="12491684"/>
    <w:rsid w:val="124D0988"/>
    <w:rsid w:val="124E44B4"/>
    <w:rsid w:val="126532DD"/>
    <w:rsid w:val="12680E73"/>
    <w:rsid w:val="126A6F23"/>
    <w:rsid w:val="12763466"/>
    <w:rsid w:val="127E5AA6"/>
    <w:rsid w:val="128A1798"/>
    <w:rsid w:val="128B2749"/>
    <w:rsid w:val="129019B5"/>
    <w:rsid w:val="129811DB"/>
    <w:rsid w:val="129937EE"/>
    <w:rsid w:val="129E6282"/>
    <w:rsid w:val="129F3A3A"/>
    <w:rsid w:val="12AB7A32"/>
    <w:rsid w:val="12BB6535"/>
    <w:rsid w:val="12C30EC2"/>
    <w:rsid w:val="12C7312B"/>
    <w:rsid w:val="12D22971"/>
    <w:rsid w:val="12D85654"/>
    <w:rsid w:val="12DF4A87"/>
    <w:rsid w:val="12E265EC"/>
    <w:rsid w:val="12E706B5"/>
    <w:rsid w:val="12E71D1B"/>
    <w:rsid w:val="12EE5106"/>
    <w:rsid w:val="12F37966"/>
    <w:rsid w:val="12F777F2"/>
    <w:rsid w:val="1307341C"/>
    <w:rsid w:val="13091D5B"/>
    <w:rsid w:val="130C40FE"/>
    <w:rsid w:val="130E3629"/>
    <w:rsid w:val="13197B1A"/>
    <w:rsid w:val="131B39DD"/>
    <w:rsid w:val="13283BA4"/>
    <w:rsid w:val="13332F77"/>
    <w:rsid w:val="13334E1C"/>
    <w:rsid w:val="13346EE4"/>
    <w:rsid w:val="13384952"/>
    <w:rsid w:val="135338AB"/>
    <w:rsid w:val="1355107F"/>
    <w:rsid w:val="135D4D2E"/>
    <w:rsid w:val="1366638D"/>
    <w:rsid w:val="13666895"/>
    <w:rsid w:val="1369011A"/>
    <w:rsid w:val="136D76E8"/>
    <w:rsid w:val="137266E0"/>
    <w:rsid w:val="13811975"/>
    <w:rsid w:val="139D3156"/>
    <w:rsid w:val="139F6093"/>
    <w:rsid w:val="13A40F81"/>
    <w:rsid w:val="13AA5FA1"/>
    <w:rsid w:val="13C20262"/>
    <w:rsid w:val="13D024B3"/>
    <w:rsid w:val="13D115EF"/>
    <w:rsid w:val="13D64CB6"/>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85665F"/>
    <w:rsid w:val="14934F1A"/>
    <w:rsid w:val="149559C4"/>
    <w:rsid w:val="149D71D6"/>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F4E1B"/>
    <w:rsid w:val="15427C76"/>
    <w:rsid w:val="15481A77"/>
    <w:rsid w:val="154D342A"/>
    <w:rsid w:val="15520D8B"/>
    <w:rsid w:val="1559587F"/>
    <w:rsid w:val="15740334"/>
    <w:rsid w:val="1574662E"/>
    <w:rsid w:val="15751882"/>
    <w:rsid w:val="1575191B"/>
    <w:rsid w:val="157818C6"/>
    <w:rsid w:val="159F73BB"/>
    <w:rsid w:val="15B03F28"/>
    <w:rsid w:val="15B16BE2"/>
    <w:rsid w:val="15C15E25"/>
    <w:rsid w:val="15C42571"/>
    <w:rsid w:val="15DB1D41"/>
    <w:rsid w:val="15E30A80"/>
    <w:rsid w:val="15F712C6"/>
    <w:rsid w:val="15F97492"/>
    <w:rsid w:val="15FD2FA2"/>
    <w:rsid w:val="1608480E"/>
    <w:rsid w:val="161C1C58"/>
    <w:rsid w:val="162D7415"/>
    <w:rsid w:val="162F7556"/>
    <w:rsid w:val="16326AA6"/>
    <w:rsid w:val="163810C1"/>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4B67"/>
    <w:rsid w:val="169C7FDE"/>
    <w:rsid w:val="16A4319F"/>
    <w:rsid w:val="16AC4DDB"/>
    <w:rsid w:val="16AE2FE3"/>
    <w:rsid w:val="16B23908"/>
    <w:rsid w:val="16B4400E"/>
    <w:rsid w:val="16C71372"/>
    <w:rsid w:val="16C739DF"/>
    <w:rsid w:val="16C86CDB"/>
    <w:rsid w:val="16D02D51"/>
    <w:rsid w:val="16D078DE"/>
    <w:rsid w:val="16DD3B26"/>
    <w:rsid w:val="16E73506"/>
    <w:rsid w:val="16EB6E00"/>
    <w:rsid w:val="16EE7649"/>
    <w:rsid w:val="16F04615"/>
    <w:rsid w:val="16FD2447"/>
    <w:rsid w:val="1712339A"/>
    <w:rsid w:val="171E63FC"/>
    <w:rsid w:val="172045D1"/>
    <w:rsid w:val="1722504D"/>
    <w:rsid w:val="17372A7F"/>
    <w:rsid w:val="1738730F"/>
    <w:rsid w:val="17416499"/>
    <w:rsid w:val="17481B81"/>
    <w:rsid w:val="17481E8B"/>
    <w:rsid w:val="174A69B0"/>
    <w:rsid w:val="175007ED"/>
    <w:rsid w:val="17605E9B"/>
    <w:rsid w:val="176734F5"/>
    <w:rsid w:val="176B45C6"/>
    <w:rsid w:val="176C447F"/>
    <w:rsid w:val="177609A8"/>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A2250"/>
    <w:rsid w:val="184D0787"/>
    <w:rsid w:val="18521671"/>
    <w:rsid w:val="185D1883"/>
    <w:rsid w:val="185E3AA1"/>
    <w:rsid w:val="18717152"/>
    <w:rsid w:val="18812331"/>
    <w:rsid w:val="18816044"/>
    <w:rsid w:val="18816F1C"/>
    <w:rsid w:val="18847050"/>
    <w:rsid w:val="18853F3E"/>
    <w:rsid w:val="188F3639"/>
    <w:rsid w:val="18956393"/>
    <w:rsid w:val="18A8582C"/>
    <w:rsid w:val="18B45035"/>
    <w:rsid w:val="18B50543"/>
    <w:rsid w:val="18CA40C3"/>
    <w:rsid w:val="18CD7A02"/>
    <w:rsid w:val="18D51CC9"/>
    <w:rsid w:val="18D904AC"/>
    <w:rsid w:val="19001FFC"/>
    <w:rsid w:val="19083894"/>
    <w:rsid w:val="190E2B4A"/>
    <w:rsid w:val="19256D7A"/>
    <w:rsid w:val="192861C6"/>
    <w:rsid w:val="193275C2"/>
    <w:rsid w:val="19342CF4"/>
    <w:rsid w:val="193A500F"/>
    <w:rsid w:val="193B3E86"/>
    <w:rsid w:val="19463A75"/>
    <w:rsid w:val="194D2005"/>
    <w:rsid w:val="19655A52"/>
    <w:rsid w:val="19663168"/>
    <w:rsid w:val="197724BD"/>
    <w:rsid w:val="19786B0A"/>
    <w:rsid w:val="198A41A1"/>
    <w:rsid w:val="199A2059"/>
    <w:rsid w:val="199C68A5"/>
    <w:rsid w:val="19AE76C7"/>
    <w:rsid w:val="19B46E10"/>
    <w:rsid w:val="19B55982"/>
    <w:rsid w:val="19C456C1"/>
    <w:rsid w:val="19C6471E"/>
    <w:rsid w:val="19E256B5"/>
    <w:rsid w:val="19E54655"/>
    <w:rsid w:val="19EB4657"/>
    <w:rsid w:val="19F061A1"/>
    <w:rsid w:val="1A054259"/>
    <w:rsid w:val="1A081816"/>
    <w:rsid w:val="1A0C5680"/>
    <w:rsid w:val="1A154AFF"/>
    <w:rsid w:val="1A165171"/>
    <w:rsid w:val="1A1D1E50"/>
    <w:rsid w:val="1A3068A4"/>
    <w:rsid w:val="1A4858FF"/>
    <w:rsid w:val="1A4C698A"/>
    <w:rsid w:val="1A4D778D"/>
    <w:rsid w:val="1A5D5219"/>
    <w:rsid w:val="1A5E4B5A"/>
    <w:rsid w:val="1A672B1C"/>
    <w:rsid w:val="1A7070DD"/>
    <w:rsid w:val="1A7C7E4E"/>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366B2"/>
    <w:rsid w:val="1B141BBC"/>
    <w:rsid w:val="1B2160BB"/>
    <w:rsid w:val="1B3637AD"/>
    <w:rsid w:val="1B3E0DB5"/>
    <w:rsid w:val="1B454C94"/>
    <w:rsid w:val="1B5D79CB"/>
    <w:rsid w:val="1B6B769D"/>
    <w:rsid w:val="1B6C0DF0"/>
    <w:rsid w:val="1B6F557E"/>
    <w:rsid w:val="1B721BBA"/>
    <w:rsid w:val="1B7F6005"/>
    <w:rsid w:val="1B954F93"/>
    <w:rsid w:val="1B9C269A"/>
    <w:rsid w:val="1B9E64C5"/>
    <w:rsid w:val="1B9E6D4C"/>
    <w:rsid w:val="1BA830B6"/>
    <w:rsid w:val="1BB07CEA"/>
    <w:rsid w:val="1BBD43BA"/>
    <w:rsid w:val="1BC01115"/>
    <w:rsid w:val="1BC44015"/>
    <w:rsid w:val="1BCA6284"/>
    <w:rsid w:val="1BCC6C47"/>
    <w:rsid w:val="1BE32C74"/>
    <w:rsid w:val="1BFB481C"/>
    <w:rsid w:val="1BFE5FF9"/>
    <w:rsid w:val="1C013494"/>
    <w:rsid w:val="1C053414"/>
    <w:rsid w:val="1C132CB9"/>
    <w:rsid w:val="1C1642A1"/>
    <w:rsid w:val="1C1B5A97"/>
    <w:rsid w:val="1C240174"/>
    <w:rsid w:val="1C24038D"/>
    <w:rsid w:val="1C273D33"/>
    <w:rsid w:val="1C4032AB"/>
    <w:rsid w:val="1C4672ED"/>
    <w:rsid w:val="1C467AB6"/>
    <w:rsid w:val="1C565B9C"/>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1C63D0"/>
    <w:rsid w:val="1D227612"/>
    <w:rsid w:val="1D3305FF"/>
    <w:rsid w:val="1D395282"/>
    <w:rsid w:val="1D4251BA"/>
    <w:rsid w:val="1D510BAF"/>
    <w:rsid w:val="1D555E97"/>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82E5C"/>
    <w:rsid w:val="1E2F243E"/>
    <w:rsid w:val="1E3B4F6B"/>
    <w:rsid w:val="1E444931"/>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DE4E97"/>
    <w:rsid w:val="1EE25FDD"/>
    <w:rsid w:val="1EEF7878"/>
    <w:rsid w:val="1EF5103F"/>
    <w:rsid w:val="1EFF621F"/>
    <w:rsid w:val="1F090F9B"/>
    <w:rsid w:val="1F0A0088"/>
    <w:rsid w:val="1F0E5D6B"/>
    <w:rsid w:val="1F0F2943"/>
    <w:rsid w:val="1F1420D0"/>
    <w:rsid w:val="1F194C88"/>
    <w:rsid w:val="1F2A2904"/>
    <w:rsid w:val="1F343977"/>
    <w:rsid w:val="1F3E662A"/>
    <w:rsid w:val="1F4F2219"/>
    <w:rsid w:val="1F524DD2"/>
    <w:rsid w:val="1F614D01"/>
    <w:rsid w:val="1F721405"/>
    <w:rsid w:val="1F935819"/>
    <w:rsid w:val="1FA6556D"/>
    <w:rsid w:val="1FAF2571"/>
    <w:rsid w:val="1FB33036"/>
    <w:rsid w:val="1FB71691"/>
    <w:rsid w:val="1FB94219"/>
    <w:rsid w:val="1FC55EDA"/>
    <w:rsid w:val="1FCE593C"/>
    <w:rsid w:val="1FD34ED3"/>
    <w:rsid w:val="1FE312AC"/>
    <w:rsid w:val="1FE75FFB"/>
    <w:rsid w:val="1FEC5915"/>
    <w:rsid w:val="1FED32EF"/>
    <w:rsid w:val="1FF82884"/>
    <w:rsid w:val="201E6D7C"/>
    <w:rsid w:val="20446081"/>
    <w:rsid w:val="204852AD"/>
    <w:rsid w:val="204A6449"/>
    <w:rsid w:val="204E6676"/>
    <w:rsid w:val="205A5AA0"/>
    <w:rsid w:val="206076EF"/>
    <w:rsid w:val="20773A28"/>
    <w:rsid w:val="208574F4"/>
    <w:rsid w:val="208C4449"/>
    <w:rsid w:val="208F6BAF"/>
    <w:rsid w:val="209414DB"/>
    <w:rsid w:val="20A300D1"/>
    <w:rsid w:val="20A462BA"/>
    <w:rsid w:val="20AA590A"/>
    <w:rsid w:val="20BF2AAC"/>
    <w:rsid w:val="20C849C7"/>
    <w:rsid w:val="20DF66D2"/>
    <w:rsid w:val="20EC3F2E"/>
    <w:rsid w:val="20EC7C3E"/>
    <w:rsid w:val="20F07537"/>
    <w:rsid w:val="20FA77BC"/>
    <w:rsid w:val="21044C5C"/>
    <w:rsid w:val="210548E9"/>
    <w:rsid w:val="21124D15"/>
    <w:rsid w:val="21140EC0"/>
    <w:rsid w:val="21164A79"/>
    <w:rsid w:val="211C7DEA"/>
    <w:rsid w:val="213B13E1"/>
    <w:rsid w:val="213E7119"/>
    <w:rsid w:val="21401C29"/>
    <w:rsid w:val="21510AB4"/>
    <w:rsid w:val="21530058"/>
    <w:rsid w:val="21567D84"/>
    <w:rsid w:val="216608E3"/>
    <w:rsid w:val="21810744"/>
    <w:rsid w:val="218D6EF5"/>
    <w:rsid w:val="2195668B"/>
    <w:rsid w:val="219F69EC"/>
    <w:rsid w:val="21A130EA"/>
    <w:rsid w:val="21B5366A"/>
    <w:rsid w:val="21C267BF"/>
    <w:rsid w:val="21C8050A"/>
    <w:rsid w:val="21CD6BCD"/>
    <w:rsid w:val="21CE6067"/>
    <w:rsid w:val="21CF439A"/>
    <w:rsid w:val="21D824E4"/>
    <w:rsid w:val="21F00127"/>
    <w:rsid w:val="21F7745C"/>
    <w:rsid w:val="2212736A"/>
    <w:rsid w:val="221D2FA3"/>
    <w:rsid w:val="2226635F"/>
    <w:rsid w:val="222D4F0B"/>
    <w:rsid w:val="223A29CF"/>
    <w:rsid w:val="223D7545"/>
    <w:rsid w:val="22411D14"/>
    <w:rsid w:val="22423BE1"/>
    <w:rsid w:val="2243492C"/>
    <w:rsid w:val="22454449"/>
    <w:rsid w:val="22500810"/>
    <w:rsid w:val="22501888"/>
    <w:rsid w:val="225B1057"/>
    <w:rsid w:val="226347BD"/>
    <w:rsid w:val="22682935"/>
    <w:rsid w:val="227E7CD6"/>
    <w:rsid w:val="228710B4"/>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77B22"/>
    <w:rsid w:val="232C2DD6"/>
    <w:rsid w:val="232C6B3D"/>
    <w:rsid w:val="233C6F76"/>
    <w:rsid w:val="234449F5"/>
    <w:rsid w:val="23536618"/>
    <w:rsid w:val="236A406F"/>
    <w:rsid w:val="236C1BCA"/>
    <w:rsid w:val="237464D5"/>
    <w:rsid w:val="23816932"/>
    <w:rsid w:val="23925D42"/>
    <w:rsid w:val="239C062C"/>
    <w:rsid w:val="23A9484E"/>
    <w:rsid w:val="23B32F98"/>
    <w:rsid w:val="23B340EB"/>
    <w:rsid w:val="23B7660B"/>
    <w:rsid w:val="23B84268"/>
    <w:rsid w:val="23D17D7B"/>
    <w:rsid w:val="23D36D91"/>
    <w:rsid w:val="23DE28E0"/>
    <w:rsid w:val="23F70BA5"/>
    <w:rsid w:val="23F93D0D"/>
    <w:rsid w:val="2405417E"/>
    <w:rsid w:val="24197365"/>
    <w:rsid w:val="241B5C62"/>
    <w:rsid w:val="2421000E"/>
    <w:rsid w:val="24312CB0"/>
    <w:rsid w:val="24513B48"/>
    <w:rsid w:val="2458381E"/>
    <w:rsid w:val="245872F9"/>
    <w:rsid w:val="245943D9"/>
    <w:rsid w:val="245E6B64"/>
    <w:rsid w:val="2463385E"/>
    <w:rsid w:val="246B2606"/>
    <w:rsid w:val="246F6D0D"/>
    <w:rsid w:val="24767C7B"/>
    <w:rsid w:val="247C178B"/>
    <w:rsid w:val="24822F1F"/>
    <w:rsid w:val="24861BCE"/>
    <w:rsid w:val="2488150C"/>
    <w:rsid w:val="24927A75"/>
    <w:rsid w:val="24967323"/>
    <w:rsid w:val="24973A2A"/>
    <w:rsid w:val="249D5FC8"/>
    <w:rsid w:val="24A1538E"/>
    <w:rsid w:val="24B9450F"/>
    <w:rsid w:val="24C25350"/>
    <w:rsid w:val="24C83F94"/>
    <w:rsid w:val="24D82EE2"/>
    <w:rsid w:val="24DE04A4"/>
    <w:rsid w:val="24F60CDA"/>
    <w:rsid w:val="24FE42EB"/>
    <w:rsid w:val="25090336"/>
    <w:rsid w:val="250D450C"/>
    <w:rsid w:val="25134332"/>
    <w:rsid w:val="25141A5B"/>
    <w:rsid w:val="2521546A"/>
    <w:rsid w:val="252242ED"/>
    <w:rsid w:val="25251ED8"/>
    <w:rsid w:val="252A2BA6"/>
    <w:rsid w:val="252B49E0"/>
    <w:rsid w:val="252D3CC1"/>
    <w:rsid w:val="254263DB"/>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2413F"/>
    <w:rsid w:val="25D61C5C"/>
    <w:rsid w:val="25D76F2B"/>
    <w:rsid w:val="25EC4C8C"/>
    <w:rsid w:val="25F20081"/>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BE1846"/>
    <w:rsid w:val="26C472EC"/>
    <w:rsid w:val="26DE630D"/>
    <w:rsid w:val="26E51F4F"/>
    <w:rsid w:val="26EC491A"/>
    <w:rsid w:val="26ED73E1"/>
    <w:rsid w:val="26F503CD"/>
    <w:rsid w:val="27036506"/>
    <w:rsid w:val="27047832"/>
    <w:rsid w:val="2706037D"/>
    <w:rsid w:val="27077793"/>
    <w:rsid w:val="270D152E"/>
    <w:rsid w:val="27204B5D"/>
    <w:rsid w:val="27257DE1"/>
    <w:rsid w:val="272F31A0"/>
    <w:rsid w:val="27310CAC"/>
    <w:rsid w:val="27312FD9"/>
    <w:rsid w:val="27342901"/>
    <w:rsid w:val="273D2762"/>
    <w:rsid w:val="27470B72"/>
    <w:rsid w:val="27525E32"/>
    <w:rsid w:val="27604751"/>
    <w:rsid w:val="276C019C"/>
    <w:rsid w:val="276D111F"/>
    <w:rsid w:val="276D54E6"/>
    <w:rsid w:val="2778582E"/>
    <w:rsid w:val="27806765"/>
    <w:rsid w:val="27821DE7"/>
    <w:rsid w:val="27832596"/>
    <w:rsid w:val="278C1620"/>
    <w:rsid w:val="279B1E53"/>
    <w:rsid w:val="27A754A8"/>
    <w:rsid w:val="27AA3521"/>
    <w:rsid w:val="27AB7429"/>
    <w:rsid w:val="27C57B2B"/>
    <w:rsid w:val="27C8029E"/>
    <w:rsid w:val="27CC7505"/>
    <w:rsid w:val="27CC78AC"/>
    <w:rsid w:val="27D06938"/>
    <w:rsid w:val="27D72FE7"/>
    <w:rsid w:val="27D86029"/>
    <w:rsid w:val="27DD45ED"/>
    <w:rsid w:val="27E3651B"/>
    <w:rsid w:val="27E864CC"/>
    <w:rsid w:val="27EC25E3"/>
    <w:rsid w:val="27ED0939"/>
    <w:rsid w:val="27F1498B"/>
    <w:rsid w:val="27F80CA0"/>
    <w:rsid w:val="28027A71"/>
    <w:rsid w:val="281D5376"/>
    <w:rsid w:val="281F4F67"/>
    <w:rsid w:val="2821387A"/>
    <w:rsid w:val="282857E6"/>
    <w:rsid w:val="283744B4"/>
    <w:rsid w:val="283E7768"/>
    <w:rsid w:val="28485D62"/>
    <w:rsid w:val="28517107"/>
    <w:rsid w:val="28524ABE"/>
    <w:rsid w:val="285560D7"/>
    <w:rsid w:val="286918F0"/>
    <w:rsid w:val="286E74F1"/>
    <w:rsid w:val="28760CA0"/>
    <w:rsid w:val="287B218C"/>
    <w:rsid w:val="288A05DD"/>
    <w:rsid w:val="288C7637"/>
    <w:rsid w:val="28917B8A"/>
    <w:rsid w:val="28937D89"/>
    <w:rsid w:val="289B0550"/>
    <w:rsid w:val="28BD3F79"/>
    <w:rsid w:val="28C8606D"/>
    <w:rsid w:val="28C96C14"/>
    <w:rsid w:val="28DE11F1"/>
    <w:rsid w:val="28E138E3"/>
    <w:rsid w:val="28E74216"/>
    <w:rsid w:val="28E87EE4"/>
    <w:rsid w:val="290212AC"/>
    <w:rsid w:val="2903396A"/>
    <w:rsid w:val="292F1E9E"/>
    <w:rsid w:val="29431660"/>
    <w:rsid w:val="294459F6"/>
    <w:rsid w:val="294E766A"/>
    <w:rsid w:val="2952590A"/>
    <w:rsid w:val="297161D3"/>
    <w:rsid w:val="2978319A"/>
    <w:rsid w:val="297D43A1"/>
    <w:rsid w:val="29841490"/>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06B6B"/>
    <w:rsid w:val="2A166823"/>
    <w:rsid w:val="2A35650F"/>
    <w:rsid w:val="2A405845"/>
    <w:rsid w:val="2A4562D4"/>
    <w:rsid w:val="2A4D593F"/>
    <w:rsid w:val="2A6C2D77"/>
    <w:rsid w:val="2A6E31F8"/>
    <w:rsid w:val="2A6F753D"/>
    <w:rsid w:val="2A7270B7"/>
    <w:rsid w:val="2A87174E"/>
    <w:rsid w:val="2A8A2F9C"/>
    <w:rsid w:val="2AA45D17"/>
    <w:rsid w:val="2AAB3B94"/>
    <w:rsid w:val="2AAC5A06"/>
    <w:rsid w:val="2ABB3D6F"/>
    <w:rsid w:val="2AC70B30"/>
    <w:rsid w:val="2ACC2AAF"/>
    <w:rsid w:val="2AD74744"/>
    <w:rsid w:val="2AD91AC2"/>
    <w:rsid w:val="2AE57C95"/>
    <w:rsid w:val="2AEA12AD"/>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243810"/>
    <w:rsid w:val="2C322309"/>
    <w:rsid w:val="2C373A16"/>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BF061A"/>
    <w:rsid w:val="2CCB6E18"/>
    <w:rsid w:val="2CCD7198"/>
    <w:rsid w:val="2CE8526F"/>
    <w:rsid w:val="2CFE7489"/>
    <w:rsid w:val="2D026315"/>
    <w:rsid w:val="2D0764BD"/>
    <w:rsid w:val="2D0A3DA2"/>
    <w:rsid w:val="2D0B3169"/>
    <w:rsid w:val="2D0D4219"/>
    <w:rsid w:val="2D105AFA"/>
    <w:rsid w:val="2D196E09"/>
    <w:rsid w:val="2D2279B8"/>
    <w:rsid w:val="2D274320"/>
    <w:rsid w:val="2D2D2DE2"/>
    <w:rsid w:val="2D312C72"/>
    <w:rsid w:val="2D324CCC"/>
    <w:rsid w:val="2D340E86"/>
    <w:rsid w:val="2D395427"/>
    <w:rsid w:val="2D3D0E02"/>
    <w:rsid w:val="2D437188"/>
    <w:rsid w:val="2D530593"/>
    <w:rsid w:val="2D542BA8"/>
    <w:rsid w:val="2D5436FA"/>
    <w:rsid w:val="2D59263A"/>
    <w:rsid w:val="2D62469E"/>
    <w:rsid w:val="2D6B40A9"/>
    <w:rsid w:val="2D8A3FA2"/>
    <w:rsid w:val="2D9767DC"/>
    <w:rsid w:val="2D980DDC"/>
    <w:rsid w:val="2D987372"/>
    <w:rsid w:val="2DA23689"/>
    <w:rsid w:val="2DBC2A76"/>
    <w:rsid w:val="2DC66A91"/>
    <w:rsid w:val="2DC92AA1"/>
    <w:rsid w:val="2DCE5F69"/>
    <w:rsid w:val="2DD14E96"/>
    <w:rsid w:val="2DD51812"/>
    <w:rsid w:val="2DD63DB4"/>
    <w:rsid w:val="2DDD4F0A"/>
    <w:rsid w:val="2E147A92"/>
    <w:rsid w:val="2E283F87"/>
    <w:rsid w:val="2E34792A"/>
    <w:rsid w:val="2E437E73"/>
    <w:rsid w:val="2E4A5201"/>
    <w:rsid w:val="2E5034DC"/>
    <w:rsid w:val="2E572AB9"/>
    <w:rsid w:val="2E600E38"/>
    <w:rsid w:val="2E6E306D"/>
    <w:rsid w:val="2E6F7ECA"/>
    <w:rsid w:val="2E7258DC"/>
    <w:rsid w:val="2E7545D2"/>
    <w:rsid w:val="2E79458E"/>
    <w:rsid w:val="2E797A78"/>
    <w:rsid w:val="2E7A5F31"/>
    <w:rsid w:val="2E7C6A94"/>
    <w:rsid w:val="2E8321A5"/>
    <w:rsid w:val="2E8D14A8"/>
    <w:rsid w:val="2E933237"/>
    <w:rsid w:val="2E95430E"/>
    <w:rsid w:val="2E9F6D95"/>
    <w:rsid w:val="2EAE350B"/>
    <w:rsid w:val="2EB20A6C"/>
    <w:rsid w:val="2EB23D39"/>
    <w:rsid w:val="2EBC2287"/>
    <w:rsid w:val="2EC3466D"/>
    <w:rsid w:val="2EC44440"/>
    <w:rsid w:val="2ECA3116"/>
    <w:rsid w:val="2EDD7896"/>
    <w:rsid w:val="2EEA6E65"/>
    <w:rsid w:val="2EF05CEF"/>
    <w:rsid w:val="2EF13DF8"/>
    <w:rsid w:val="2EF33C7C"/>
    <w:rsid w:val="2F00052B"/>
    <w:rsid w:val="2F0367CD"/>
    <w:rsid w:val="2F1251F2"/>
    <w:rsid w:val="2F1934F7"/>
    <w:rsid w:val="2F2D445E"/>
    <w:rsid w:val="2F3139F9"/>
    <w:rsid w:val="2F4B20A5"/>
    <w:rsid w:val="2F4D39D2"/>
    <w:rsid w:val="2F4F6FBB"/>
    <w:rsid w:val="2F534EEC"/>
    <w:rsid w:val="2F610231"/>
    <w:rsid w:val="2F664E2B"/>
    <w:rsid w:val="2F666AE3"/>
    <w:rsid w:val="2F6C7BE3"/>
    <w:rsid w:val="2F783485"/>
    <w:rsid w:val="2F7A17CB"/>
    <w:rsid w:val="2F7A294B"/>
    <w:rsid w:val="2F7F5C0B"/>
    <w:rsid w:val="2F895685"/>
    <w:rsid w:val="2F981C97"/>
    <w:rsid w:val="2F9A13B4"/>
    <w:rsid w:val="2FA6492D"/>
    <w:rsid w:val="2FC86676"/>
    <w:rsid w:val="2FD17A1B"/>
    <w:rsid w:val="2FD71CA4"/>
    <w:rsid w:val="2FDC4A8D"/>
    <w:rsid w:val="2FEA743A"/>
    <w:rsid w:val="2FF24D11"/>
    <w:rsid w:val="2FF73FB1"/>
    <w:rsid w:val="2FF93066"/>
    <w:rsid w:val="301742B2"/>
    <w:rsid w:val="301A1509"/>
    <w:rsid w:val="301A71CE"/>
    <w:rsid w:val="301D63DD"/>
    <w:rsid w:val="301E049B"/>
    <w:rsid w:val="301E51E0"/>
    <w:rsid w:val="302A4BE6"/>
    <w:rsid w:val="304478EC"/>
    <w:rsid w:val="304F4511"/>
    <w:rsid w:val="30515C8E"/>
    <w:rsid w:val="305823FF"/>
    <w:rsid w:val="30767116"/>
    <w:rsid w:val="308D1EB5"/>
    <w:rsid w:val="30926F91"/>
    <w:rsid w:val="30962F3E"/>
    <w:rsid w:val="309D2A7A"/>
    <w:rsid w:val="30A85733"/>
    <w:rsid w:val="30AA2585"/>
    <w:rsid w:val="30C16A19"/>
    <w:rsid w:val="30C262B6"/>
    <w:rsid w:val="30CB5800"/>
    <w:rsid w:val="30D317D1"/>
    <w:rsid w:val="30D32236"/>
    <w:rsid w:val="30E43E12"/>
    <w:rsid w:val="30E8513F"/>
    <w:rsid w:val="30FA7530"/>
    <w:rsid w:val="30FF2795"/>
    <w:rsid w:val="31015E30"/>
    <w:rsid w:val="310375CD"/>
    <w:rsid w:val="310854C5"/>
    <w:rsid w:val="310E6387"/>
    <w:rsid w:val="311611B3"/>
    <w:rsid w:val="311F6A53"/>
    <w:rsid w:val="312375BD"/>
    <w:rsid w:val="313C313D"/>
    <w:rsid w:val="313F6DC6"/>
    <w:rsid w:val="314E236F"/>
    <w:rsid w:val="315C5815"/>
    <w:rsid w:val="315E0B07"/>
    <w:rsid w:val="31621F46"/>
    <w:rsid w:val="316A723C"/>
    <w:rsid w:val="316E7CA0"/>
    <w:rsid w:val="317206BF"/>
    <w:rsid w:val="317932EA"/>
    <w:rsid w:val="317E5000"/>
    <w:rsid w:val="31870868"/>
    <w:rsid w:val="31875BB4"/>
    <w:rsid w:val="31A10DAE"/>
    <w:rsid w:val="31A3127F"/>
    <w:rsid w:val="31A609F8"/>
    <w:rsid w:val="31B718F2"/>
    <w:rsid w:val="31C57B88"/>
    <w:rsid w:val="31D20051"/>
    <w:rsid w:val="31D70EED"/>
    <w:rsid w:val="31E745D2"/>
    <w:rsid w:val="31EF7EE8"/>
    <w:rsid w:val="31F25DBD"/>
    <w:rsid w:val="31FF1CDF"/>
    <w:rsid w:val="3201404F"/>
    <w:rsid w:val="320901F5"/>
    <w:rsid w:val="320B7CCB"/>
    <w:rsid w:val="32105DE8"/>
    <w:rsid w:val="32245267"/>
    <w:rsid w:val="322E2721"/>
    <w:rsid w:val="3235187E"/>
    <w:rsid w:val="3237186B"/>
    <w:rsid w:val="323B6798"/>
    <w:rsid w:val="32401012"/>
    <w:rsid w:val="32537B57"/>
    <w:rsid w:val="325779E7"/>
    <w:rsid w:val="325F618E"/>
    <w:rsid w:val="326D7DD7"/>
    <w:rsid w:val="32757E99"/>
    <w:rsid w:val="327D43E5"/>
    <w:rsid w:val="32842CF3"/>
    <w:rsid w:val="328F5534"/>
    <w:rsid w:val="329A6217"/>
    <w:rsid w:val="329A6ACE"/>
    <w:rsid w:val="329C2950"/>
    <w:rsid w:val="32A145CA"/>
    <w:rsid w:val="32A230DB"/>
    <w:rsid w:val="32D02BEB"/>
    <w:rsid w:val="32DF351E"/>
    <w:rsid w:val="32E646C9"/>
    <w:rsid w:val="32EE5E41"/>
    <w:rsid w:val="32F1510B"/>
    <w:rsid w:val="32F40F87"/>
    <w:rsid w:val="32F520B9"/>
    <w:rsid w:val="32FD7C76"/>
    <w:rsid w:val="330414AF"/>
    <w:rsid w:val="3304433F"/>
    <w:rsid w:val="330C22FC"/>
    <w:rsid w:val="33540E5D"/>
    <w:rsid w:val="335853EC"/>
    <w:rsid w:val="335A0521"/>
    <w:rsid w:val="335E7B11"/>
    <w:rsid w:val="3364318B"/>
    <w:rsid w:val="33691888"/>
    <w:rsid w:val="336A499A"/>
    <w:rsid w:val="336C1E72"/>
    <w:rsid w:val="336E65CB"/>
    <w:rsid w:val="33714830"/>
    <w:rsid w:val="33737F51"/>
    <w:rsid w:val="337964FF"/>
    <w:rsid w:val="337D34FB"/>
    <w:rsid w:val="337E2DAF"/>
    <w:rsid w:val="33A47053"/>
    <w:rsid w:val="33AD5111"/>
    <w:rsid w:val="33BF4199"/>
    <w:rsid w:val="33CB5905"/>
    <w:rsid w:val="33CD23A8"/>
    <w:rsid w:val="33CD6498"/>
    <w:rsid w:val="33D7554F"/>
    <w:rsid w:val="33FE62E7"/>
    <w:rsid w:val="34080399"/>
    <w:rsid w:val="340D25F6"/>
    <w:rsid w:val="341E14A2"/>
    <w:rsid w:val="341E19AD"/>
    <w:rsid w:val="3429226D"/>
    <w:rsid w:val="342B76C7"/>
    <w:rsid w:val="343A1527"/>
    <w:rsid w:val="343E6645"/>
    <w:rsid w:val="34447898"/>
    <w:rsid w:val="344E62FA"/>
    <w:rsid w:val="34542DE9"/>
    <w:rsid w:val="34542E46"/>
    <w:rsid w:val="346076B1"/>
    <w:rsid w:val="346C4879"/>
    <w:rsid w:val="346D7DEA"/>
    <w:rsid w:val="3472234D"/>
    <w:rsid w:val="347D500F"/>
    <w:rsid w:val="34830157"/>
    <w:rsid w:val="34872D27"/>
    <w:rsid w:val="348E58C4"/>
    <w:rsid w:val="349164BD"/>
    <w:rsid w:val="349461CC"/>
    <w:rsid w:val="34985471"/>
    <w:rsid w:val="3499657C"/>
    <w:rsid w:val="34A52713"/>
    <w:rsid w:val="34BC3C04"/>
    <w:rsid w:val="34BD02AE"/>
    <w:rsid w:val="34C20DC7"/>
    <w:rsid w:val="34DA26A8"/>
    <w:rsid w:val="34DC3CCC"/>
    <w:rsid w:val="34DD61F0"/>
    <w:rsid w:val="34DE2B9F"/>
    <w:rsid w:val="34DF0124"/>
    <w:rsid w:val="34E145D2"/>
    <w:rsid w:val="34E75EA5"/>
    <w:rsid w:val="34E960F1"/>
    <w:rsid w:val="350A5B1F"/>
    <w:rsid w:val="350B42D5"/>
    <w:rsid w:val="350F6258"/>
    <w:rsid w:val="351A603C"/>
    <w:rsid w:val="352821F6"/>
    <w:rsid w:val="3533698A"/>
    <w:rsid w:val="35387F19"/>
    <w:rsid w:val="3539550B"/>
    <w:rsid w:val="354D5E0E"/>
    <w:rsid w:val="355D10E3"/>
    <w:rsid w:val="356150BC"/>
    <w:rsid w:val="35667313"/>
    <w:rsid w:val="356678B4"/>
    <w:rsid w:val="356C68A7"/>
    <w:rsid w:val="3573649F"/>
    <w:rsid w:val="357E4B0A"/>
    <w:rsid w:val="35866D7F"/>
    <w:rsid w:val="358F6BDF"/>
    <w:rsid w:val="35A440D7"/>
    <w:rsid w:val="35AE553A"/>
    <w:rsid w:val="35C06D50"/>
    <w:rsid w:val="35CB5838"/>
    <w:rsid w:val="35CD6F14"/>
    <w:rsid w:val="35CE0271"/>
    <w:rsid w:val="35CF4A06"/>
    <w:rsid w:val="35D24294"/>
    <w:rsid w:val="35D71152"/>
    <w:rsid w:val="35FF6F3C"/>
    <w:rsid w:val="3600359A"/>
    <w:rsid w:val="36075F27"/>
    <w:rsid w:val="36121506"/>
    <w:rsid w:val="36180A4A"/>
    <w:rsid w:val="361D7A43"/>
    <w:rsid w:val="361E658D"/>
    <w:rsid w:val="361F3323"/>
    <w:rsid w:val="362A2807"/>
    <w:rsid w:val="36402EFA"/>
    <w:rsid w:val="36496A51"/>
    <w:rsid w:val="364F7CD0"/>
    <w:rsid w:val="36535FD0"/>
    <w:rsid w:val="365623F6"/>
    <w:rsid w:val="365B4FE5"/>
    <w:rsid w:val="366B1251"/>
    <w:rsid w:val="366C7E67"/>
    <w:rsid w:val="36800F54"/>
    <w:rsid w:val="368230C6"/>
    <w:rsid w:val="36843A03"/>
    <w:rsid w:val="368F7E4F"/>
    <w:rsid w:val="36985297"/>
    <w:rsid w:val="369E722C"/>
    <w:rsid w:val="369F633B"/>
    <w:rsid w:val="36A30FDB"/>
    <w:rsid w:val="36A7007C"/>
    <w:rsid w:val="36B24AE8"/>
    <w:rsid w:val="36BD0DC4"/>
    <w:rsid w:val="36C4464D"/>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E647C"/>
    <w:rsid w:val="377519F1"/>
    <w:rsid w:val="377B528D"/>
    <w:rsid w:val="377D206E"/>
    <w:rsid w:val="377D4DA8"/>
    <w:rsid w:val="37816B48"/>
    <w:rsid w:val="378229A7"/>
    <w:rsid w:val="3784394E"/>
    <w:rsid w:val="37946975"/>
    <w:rsid w:val="37987437"/>
    <w:rsid w:val="379F33FC"/>
    <w:rsid w:val="37A432E4"/>
    <w:rsid w:val="37A86196"/>
    <w:rsid w:val="37C94031"/>
    <w:rsid w:val="37CA042E"/>
    <w:rsid w:val="37D44549"/>
    <w:rsid w:val="37D77B09"/>
    <w:rsid w:val="37D931A8"/>
    <w:rsid w:val="37D97EDE"/>
    <w:rsid w:val="37DE0FFA"/>
    <w:rsid w:val="37E76E34"/>
    <w:rsid w:val="380632B2"/>
    <w:rsid w:val="380D02B1"/>
    <w:rsid w:val="381C3EB1"/>
    <w:rsid w:val="382B1BDF"/>
    <w:rsid w:val="382E392C"/>
    <w:rsid w:val="38342E90"/>
    <w:rsid w:val="38451B7E"/>
    <w:rsid w:val="384B7332"/>
    <w:rsid w:val="385056AF"/>
    <w:rsid w:val="386A7142"/>
    <w:rsid w:val="386E0B2C"/>
    <w:rsid w:val="38706DCB"/>
    <w:rsid w:val="3875411E"/>
    <w:rsid w:val="388E5848"/>
    <w:rsid w:val="389C1CC6"/>
    <w:rsid w:val="389E7B13"/>
    <w:rsid w:val="38A341A7"/>
    <w:rsid w:val="38AF6B7E"/>
    <w:rsid w:val="38BD240C"/>
    <w:rsid w:val="38BD31EE"/>
    <w:rsid w:val="38C05985"/>
    <w:rsid w:val="38C2629A"/>
    <w:rsid w:val="38CB3BDF"/>
    <w:rsid w:val="38D33D29"/>
    <w:rsid w:val="38D35526"/>
    <w:rsid w:val="38D41CCF"/>
    <w:rsid w:val="38E40A5B"/>
    <w:rsid w:val="38E51952"/>
    <w:rsid w:val="38F16A28"/>
    <w:rsid w:val="38F42DF5"/>
    <w:rsid w:val="38F96946"/>
    <w:rsid w:val="3913128B"/>
    <w:rsid w:val="391A3359"/>
    <w:rsid w:val="39285D57"/>
    <w:rsid w:val="39315D4D"/>
    <w:rsid w:val="394B6470"/>
    <w:rsid w:val="395C6EA8"/>
    <w:rsid w:val="396139D1"/>
    <w:rsid w:val="39872512"/>
    <w:rsid w:val="39A57CF7"/>
    <w:rsid w:val="39A602F9"/>
    <w:rsid w:val="39A94AC8"/>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9C597C"/>
    <w:rsid w:val="3AB00167"/>
    <w:rsid w:val="3AC17E3A"/>
    <w:rsid w:val="3ACB5746"/>
    <w:rsid w:val="3ACE209E"/>
    <w:rsid w:val="3AD450E7"/>
    <w:rsid w:val="3ADD2B05"/>
    <w:rsid w:val="3AE36EC1"/>
    <w:rsid w:val="3AE417E3"/>
    <w:rsid w:val="3AE440AF"/>
    <w:rsid w:val="3AF7667E"/>
    <w:rsid w:val="3B113F51"/>
    <w:rsid w:val="3B192990"/>
    <w:rsid w:val="3B1B0FF5"/>
    <w:rsid w:val="3B1D60F7"/>
    <w:rsid w:val="3B251957"/>
    <w:rsid w:val="3B2838E3"/>
    <w:rsid w:val="3B2D3716"/>
    <w:rsid w:val="3B307112"/>
    <w:rsid w:val="3B307FDD"/>
    <w:rsid w:val="3B3E5BDD"/>
    <w:rsid w:val="3B552653"/>
    <w:rsid w:val="3B5A2A22"/>
    <w:rsid w:val="3B707794"/>
    <w:rsid w:val="3B7804A3"/>
    <w:rsid w:val="3B8A24F9"/>
    <w:rsid w:val="3B8E2153"/>
    <w:rsid w:val="3B9B2072"/>
    <w:rsid w:val="3BA03B83"/>
    <w:rsid w:val="3BA91F03"/>
    <w:rsid w:val="3BB16FA6"/>
    <w:rsid w:val="3BB17CE6"/>
    <w:rsid w:val="3BB20883"/>
    <w:rsid w:val="3BB448B0"/>
    <w:rsid w:val="3BC34E75"/>
    <w:rsid w:val="3BCB270F"/>
    <w:rsid w:val="3BD42647"/>
    <w:rsid w:val="3BD96AA6"/>
    <w:rsid w:val="3BDB053C"/>
    <w:rsid w:val="3BED002E"/>
    <w:rsid w:val="3C0429BF"/>
    <w:rsid w:val="3C060928"/>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9E707E"/>
    <w:rsid w:val="3CA734F8"/>
    <w:rsid w:val="3CA95F71"/>
    <w:rsid w:val="3CB33ABD"/>
    <w:rsid w:val="3CBF39DF"/>
    <w:rsid w:val="3CC16893"/>
    <w:rsid w:val="3CC74223"/>
    <w:rsid w:val="3CC828D0"/>
    <w:rsid w:val="3CDB5F96"/>
    <w:rsid w:val="3CDB730F"/>
    <w:rsid w:val="3CE23F49"/>
    <w:rsid w:val="3CEC39B8"/>
    <w:rsid w:val="3CF37919"/>
    <w:rsid w:val="3CF720E3"/>
    <w:rsid w:val="3CF72D6A"/>
    <w:rsid w:val="3CF86D06"/>
    <w:rsid w:val="3D00620E"/>
    <w:rsid w:val="3D035226"/>
    <w:rsid w:val="3D0E4AD7"/>
    <w:rsid w:val="3D123C9D"/>
    <w:rsid w:val="3D31576C"/>
    <w:rsid w:val="3D316CDB"/>
    <w:rsid w:val="3D3A3838"/>
    <w:rsid w:val="3D3D3B1A"/>
    <w:rsid w:val="3D3D6BBD"/>
    <w:rsid w:val="3D450F8C"/>
    <w:rsid w:val="3D477118"/>
    <w:rsid w:val="3D51285A"/>
    <w:rsid w:val="3D527E27"/>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D4B24"/>
    <w:rsid w:val="3E2A134B"/>
    <w:rsid w:val="3E2C1C4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EF82B6A"/>
    <w:rsid w:val="3F035EE1"/>
    <w:rsid w:val="3F053EF6"/>
    <w:rsid w:val="3F062F67"/>
    <w:rsid w:val="3F093188"/>
    <w:rsid w:val="3F0C1E13"/>
    <w:rsid w:val="3F173F6B"/>
    <w:rsid w:val="3F1E1DE8"/>
    <w:rsid w:val="3F253B0C"/>
    <w:rsid w:val="3F2A5CA8"/>
    <w:rsid w:val="3F2C04C4"/>
    <w:rsid w:val="3F3E7C9F"/>
    <w:rsid w:val="3F400694"/>
    <w:rsid w:val="3F416B99"/>
    <w:rsid w:val="3F4379CE"/>
    <w:rsid w:val="3F4F5AD7"/>
    <w:rsid w:val="3F643908"/>
    <w:rsid w:val="3F6A46DC"/>
    <w:rsid w:val="3F6B75A6"/>
    <w:rsid w:val="3F83009B"/>
    <w:rsid w:val="3F884CAB"/>
    <w:rsid w:val="3F8C0A49"/>
    <w:rsid w:val="3F8E7DCD"/>
    <w:rsid w:val="3F913853"/>
    <w:rsid w:val="3F93357F"/>
    <w:rsid w:val="3F9660C3"/>
    <w:rsid w:val="3F9724DD"/>
    <w:rsid w:val="3F9C79E3"/>
    <w:rsid w:val="3F9F5C8C"/>
    <w:rsid w:val="3FA827ED"/>
    <w:rsid w:val="3FAC4783"/>
    <w:rsid w:val="3FB45C58"/>
    <w:rsid w:val="3FBA1D11"/>
    <w:rsid w:val="3FC36557"/>
    <w:rsid w:val="3FC956FF"/>
    <w:rsid w:val="3FD13F50"/>
    <w:rsid w:val="3FDC5F31"/>
    <w:rsid w:val="3FDE5E6A"/>
    <w:rsid w:val="3FE04625"/>
    <w:rsid w:val="3FE8545E"/>
    <w:rsid w:val="3FE86CE8"/>
    <w:rsid w:val="3FEF3DCD"/>
    <w:rsid w:val="3FF148F7"/>
    <w:rsid w:val="3FFB0F66"/>
    <w:rsid w:val="400931F9"/>
    <w:rsid w:val="400E6DDA"/>
    <w:rsid w:val="40146E6B"/>
    <w:rsid w:val="40225B50"/>
    <w:rsid w:val="403052F1"/>
    <w:rsid w:val="40330D29"/>
    <w:rsid w:val="40366A7B"/>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D20E28"/>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C2C51"/>
    <w:rsid w:val="419E558F"/>
    <w:rsid w:val="419E60D3"/>
    <w:rsid w:val="41A339F5"/>
    <w:rsid w:val="41A36C7E"/>
    <w:rsid w:val="41AF4AB8"/>
    <w:rsid w:val="41B50C97"/>
    <w:rsid w:val="41C45B38"/>
    <w:rsid w:val="41C93F6C"/>
    <w:rsid w:val="41D22FB2"/>
    <w:rsid w:val="41D5139D"/>
    <w:rsid w:val="41D75714"/>
    <w:rsid w:val="41DD3BC3"/>
    <w:rsid w:val="41EE2F03"/>
    <w:rsid w:val="41F466FD"/>
    <w:rsid w:val="41F61F4A"/>
    <w:rsid w:val="42002BC7"/>
    <w:rsid w:val="42026B03"/>
    <w:rsid w:val="420C60D5"/>
    <w:rsid w:val="420D197F"/>
    <w:rsid w:val="42130DE5"/>
    <w:rsid w:val="42187EBE"/>
    <w:rsid w:val="42201DD7"/>
    <w:rsid w:val="42273D8C"/>
    <w:rsid w:val="4227435A"/>
    <w:rsid w:val="42371BB8"/>
    <w:rsid w:val="424154E1"/>
    <w:rsid w:val="42426621"/>
    <w:rsid w:val="424B5824"/>
    <w:rsid w:val="42616DD3"/>
    <w:rsid w:val="426973AD"/>
    <w:rsid w:val="426F56CA"/>
    <w:rsid w:val="427A67A1"/>
    <w:rsid w:val="427E0B36"/>
    <w:rsid w:val="42872097"/>
    <w:rsid w:val="428C2F55"/>
    <w:rsid w:val="42986B4C"/>
    <w:rsid w:val="42A03D98"/>
    <w:rsid w:val="42A729F1"/>
    <w:rsid w:val="42AD1AAE"/>
    <w:rsid w:val="42B94BC1"/>
    <w:rsid w:val="42BE4DAE"/>
    <w:rsid w:val="42BF61B0"/>
    <w:rsid w:val="42C30254"/>
    <w:rsid w:val="42C42A08"/>
    <w:rsid w:val="42C95059"/>
    <w:rsid w:val="42D064B1"/>
    <w:rsid w:val="42D41F6D"/>
    <w:rsid w:val="42DE48A3"/>
    <w:rsid w:val="42E16058"/>
    <w:rsid w:val="42F17BF5"/>
    <w:rsid w:val="42F87EC9"/>
    <w:rsid w:val="42FA45BF"/>
    <w:rsid w:val="43015F2C"/>
    <w:rsid w:val="430E7E66"/>
    <w:rsid w:val="43296963"/>
    <w:rsid w:val="4332317A"/>
    <w:rsid w:val="433246A0"/>
    <w:rsid w:val="433F6B54"/>
    <w:rsid w:val="4346543A"/>
    <w:rsid w:val="43533E29"/>
    <w:rsid w:val="435B1259"/>
    <w:rsid w:val="436263D5"/>
    <w:rsid w:val="437556C4"/>
    <w:rsid w:val="437D49A8"/>
    <w:rsid w:val="43874CD4"/>
    <w:rsid w:val="439B699F"/>
    <w:rsid w:val="439D01C1"/>
    <w:rsid w:val="439D3E18"/>
    <w:rsid w:val="43AF2D32"/>
    <w:rsid w:val="43B13512"/>
    <w:rsid w:val="43B76E4F"/>
    <w:rsid w:val="43CF0206"/>
    <w:rsid w:val="43D50BA1"/>
    <w:rsid w:val="43D85D6D"/>
    <w:rsid w:val="43DE4FDE"/>
    <w:rsid w:val="43E60FBE"/>
    <w:rsid w:val="43EC6F1F"/>
    <w:rsid w:val="43F56E05"/>
    <w:rsid w:val="43FE44BA"/>
    <w:rsid w:val="43FE63A7"/>
    <w:rsid w:val="440D5045"/>
    <w:rsid w:val="440F6C97"/>
    <w:rsid w:val="44192FF2"/>
    <w:rsid w:val="44300615"/>
    <w:rsid w:val="4432296D"/>
    <w:rsid w:val="44371929"/>
    <w:rsid w:val="443740AF"/>
    <w:rsid w:val="44480935"/>
    <w:rsid w:val="444851FA"/>
    <w:rsid w:val="445E4DEE"/>
    <w:rsid w:val="44630A56"/>
    <w:rsid w:val="44640994"/>
    <w:rsid w:val="446B0434"/>
    <w:rsid w:val="44756A66"/>
    <w:rsid w:val="447E4EBE"/>
    <w:rsid w:val="447F0CBA"/>
    <w:rsid w:val="4491630F"/>
    <w:rsid w:val="44957F46"/>
    <w:rsid w:val="44972773"/>
    <w:rsid w:val="44994CF5"/>
    <w:rsid w:val="44AA6E19"/>
    <w:rsid w:val="44AF6578"/>
    <w:rsid w:val="44B463D5"/>
    <w:rsid w:val="44C90753"/>
    <w:rsid w:val="44CC29B4"/>
    <w:rsid w:val="44DC46EB"/>
    <w:rsid w:val="44E24AC0"/>
    <w:rsid w:val="44EA6491"/>
    <w:rsid w:val="44F03F8F"/>
    <w:rsid w:val="44F14ECF"/>
    <w:rsid w:val="45162B93"/>
    <w:rsid w:val="45234E43"/>
    <w:rsid w:val="45275172"/>
    <w:rsid w:val="45332511"/>
    <w:rsid w:val="45370B65"/>
    <w:rsid w:val="453F44DA"/>
    <w:rsid w:val="45412C46"/>
    <w:rsid w:val="454D74E3"/>
    <w:rsid w:val="4550365F"/>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02CAE"/>
    <w:rsid w:val="45FB2D6A"/>
    <w:rsid w:val="460455E0"/>
    <w:rsid w:val="46082636"/>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63991"/>
    <w:rsid w:val="46B80AF8"/>
    <w:rsid w:val="46D37F0B"/>
    <w:rsid w:val="46D71533"/>
    <w:rsid w:val="46E53335"/>
    <w:rsid w:val="46E544E3"/>
    <w:rsid w:val="46E87DBA"/>
    <w:rsid w:val="46EE15F6"/>
    <w:rsid w:val="46EE2CC7"/>
    <w:rsid w:val="46FA7468"/>
    <w:rsid w:val="470F7B86"/>
    <w:rsid w:val="47155D89"/>
    <w:rsid w:val="47266EEA"/>
    <w:rsid w:val="47280544"/>
    <w:rsid w:val="472B081A"/>
    <w:rsid w:val="473069AF"/>
    <w:rsid w:val="47356ECD"/>
    <w:rsid w:val="4749539A"/>
    <w:rsid w:val="474A0EAF"/>
    <w:rsid w:val="474E50BE"/>
    <w:rsid w:val="475B6683"/>
    <w:rsid w:val="476700F2"/>
    <w:rsid w:val="47696F9C"/>
    <w:rsid w:val="47714F1F"/>
    <w:rsid w:val="47725A17"/>
    <w:rsid w:val="477C1DE0"/>
    <w:rsid w:val="477D3243"/>
    <w:rsid w:val="478821A1"/>
    <w:rsid w:val="479128A9"/>
    <w:rsid w:val="47975EDC"/>
    <w:rsid w:val="47983B19"/>
    <w:rsid w:val="479E2C8A"/>
    <w:rsid w:val="47A3609D"/>
    <w:rsid w:val="47C01792"/>
    <w:rsid w:val="47C57A48"/>
    <w:rsid w:val="47D511BD"/>
    <w:rsid w:val="47E66B1E"/>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865586"/>
    <w:rsid w:val="48A71C34"/>
    <w:rsid w:val="48A736CF"/>
    <w:rsid w:val="48AD5D21"/>
    <w:rsid w:val="48B116EA"/>
    <w:rsid w:val="48B74C7A"/>
    <w:rsid w:val="48BE32BF"/>
    <w:rsid w:val="48C354EC"/>
    <w:rsid w:val="48C9797D"/>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626789"/>
    <w:rsid w:val="498A16CD"/>
    <w:rsid w:val="498A7FB5"/>
    <w:rsid w:val="499145D9"/>
    <w:rsid w:val="49A33C27"/>
    <w:rsid w:val="49A750B5"/>
    <w:rsid w:val="49AA3EAD"/>
    <w:rsid w:val="49B93B41"/>
    <w:rsid w:val="49BE07DA"/>
    <w:rsid w:val="49C32414"/>
    <w:rsid w:val="49C84AA0"/>
    <w:rsid w:val="49D7694D"/>
    <w:rsid w:val="49D87799"/>
    <w:rsid w:val="4A0244D3"/>
    <w:rsid w:val="4A255046"/>
    <w:rsid w:val="4A2E1525"/>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C2A30"/>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C738DA"/>
    <w:rsid w:val="4BD0339A"/>
    <w:rsid w:val="4BF07C1D"/>
    <w:rsid w:val="4BF32495"/>
    <w:rsid w:val="4BFA3FA2"/>
    <w:rsid w:val="4C1905D9"/>
    <w:rsid w:val="4C246867"/>
    <w:rsid w:val="4C2910DF"/>
    <w:rsid w:val="4C2B4DDD"/>
    <w:rsid w:val="4C2F5E3B"/>
    <w:rsid w:val="4C336177"/>
    <w:rsid w:val="4C471A55"/>
    <w:rsid w:val="4C562920"/>
    <w:rsid w:val="4C5D1F92"/>
    <w:rsid w:val="4C603F16"/>
    <w:rsid w:val="4C6262E0"/>
    <w:rsid w:val="4C6703A3"/>
    <w:rsid w:val="4C6D7518"/>
    <w:rsid w:val="4C766A5A"/>
    <w:rsid w:val="4C7C799E"/>
    <w:rsid w:val="4C835AFA"/>
    <w:rsid w:val="4C923A72"/>
    <w:rsid w:val="4C952095"/>
    <w:rsid w:val="4CB12FD8"/>
    <w:rsid w:val="4CB531CC"/>
    <w:rsid w:val="4CB80C32"/>
    <w:rsid w:val="4CB96B0F"/>
    <w:rsid w:val="4CBD582C"/>
    <w:rsid w:val="4CC21369"/>
    <w:rsid w:val="4CC97931"/>
    <w:rsid w:val="4CCF2C5C"/>
    <w:rsid w:val="4CE34E9F"/>
    <w:rsid w:val="4CF52D94"/>
    <w:rsid w:val="4D0669B7"/>
    <w:rsid w:val="4D075911"/>
    <w:rsid w:val="4D0C6B0F"/>
    <w:rsid w:val="4D231A3E"/>
    <w:rsid w:val="4D2822A5"/>
    <w:rsid w:val="4D295E1F"/>
    <w:rsid w:val="4D4001E4"/>
    <w:rsid w:val="4D462159"/>
    <w:rsid w:val="4D47409F"/>
    <w:rsid w:val="4D502D93"/>
    <w:rsid w:val="4D525BE3"/>
    <w:rsid w:val="4D566017"/>
    <w:rsid w:val="4D6022FC"/>
    <w:rsid w:val="4D7D3EFB"/>
    <w:rsid w:val="4D883EF9"/>
    <w:rsid w:val="4D8B0123"/>
    <w:rsid w:val="4D8F57E1"/>
    <w:rsid w:val="4D955B8B"/>
    <w:rsid w:val="4DAF14C5"/>
    <w:rsid w:val="4DB9067A"/>
    <w:rsid w:val="4DC605B6"/>
    <w:rsid w:val="4DD732D2"/>
    <w:rsid w:val="4DEC0985"/>
    <w:rsid w:val="4E0538A3"/>
    <w:rsid w:val="4E0E6818"/>
    <w:rsid w:val="4E1848C9"/>
    <w:rsid w:val="4E27683A"/>
    <w:rsid w:val="4E321D35"/>
    <w:rsid w:val="4E372BAF"/>
    <w:rsid w:val="4E397241"/>
    <w:rsid w:val="4E3C1DE4"/>
    <w:rsid w:val="4E415C50"/>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AF4D5A"/>
    <w:rsid w:val="4EB35A3D"/>
    <w:rsid w:val="4ECD2AFD"/>
    <w:rsid w:val="4EDB58B2"/>
    <w:rsid w:val="4EE925CE"/>
    <w:rsid w:val="4EEB1A94"/>
    <w:rsid w:val="4EEF2E30"/>
    <w:rsid w:val="4EF24828"/>
    <w:rsid w:val="4EFE7F59"/>
    <w:rsid w:val="4F285975"/>
    <w:rsid w:val="4F2A7BF3"/>
    <w:rsid w:val="4F2E2624"/>
    <w:rsid w:val="4F4E1077"/>
    <w:rsid w:val="4F546156"/>
    <w:rsid w:val="4F781003"/>
    <w:rsid w:val="4F844A99"/>
    <w:rsid w:val="4F94662C"/>
    <w:rsid w:val="4FA13FF1"/>
    <w:rsid w:val="4FAD0FF4"/>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223A8"/>
    <w:rsid w:val="502B7315"/>
    <w:rsid w:val="503E570B"/>
    <w:rsid w:val="503F32CF"/>
    <w:rsid w:val="503F62FD"/>
    <w:rsid w:val="5041152A"/>
    <w:rsid w:val="504C77D2"/>
    <w:rsid w:val="50560460"/>
    <w:rsid w:val="50601A5C"/>
    <w:rsid w:val="507E1B25"/>
    <w:rsid w:val="50897F16"/>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42C"/>
    <w:rsid w:val="50FC4E36"/>
    <w:rsid w:val="51002FFC"/>
    <w:rsid w:val="5105169B"/>
    <w:rsid w:val="51062881"/>
    <w:rsid w:val="510861B3"/>
    <w:rsid w:val="510956BD"/>
    <w:rsid w:val="51204CEB"/>
    <w:rsid w:val="5121766A"/>
    <w:rsid w:val="51230220"/>
    <w:rsid w:val="513B094B"/>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A97D10"/>
    <w:rsid w:val="51BA0CB7"/>
    <w:rsid w:val="51CA4619"/>
    <w:rsid w:val="51D129CA"/>
    <w:rsid w:val="51D93F8A"/>
    <w:rsid w:val="51E5046A"/>
    <w:rsid w:val="520D7B42"/>
    <w:rsid w:val="52157ED2"/>
    <w:rsid w:val="52175F05"/>
    <w:rsid w:val="52272B85"/>
    <w:rsid w:val="52284E31"/>
    <w:rsid w:val="522A5519"/>
    <w:rsid w:val="523E09B5"/>
    <w:rsid w:val="52431715"/>
    <w:rsid w:val="52687B2A"/>
    <w:rsid w:val="526E0E82"/>
    <w:rsid w:val="52771537"/>
    <w:rsid w:val="527901C6"/>
    <w:rsid w:val="528241AF"/>
    <w:rsid w:val="52831D64"/>
    <w:rsid w:val="528F4A24"/>
    <w:rsid w:val="52944BB6"/>
    <w:rsid w:val="52981054"/>
    <w:rsid w:val="529C012B"/>
    <w:rsid w:val="529E1C2A"/>
    <w:rsid w:val="52A24532"/>
    <w:rsid w:val="52B24D9E"/>
    <w:rsid w:val="52B3363A"/>
    <w:rsid w:val="52C4763C"/>
    <w:rsid w:val="52C552C3"/>
    <w:rsid w:val="52CE7860"/>
    <w:rsid w:val="52D102DF"/>
    <w:rsid w:val="52D84B50"/>
    <w:rsid w:val="52DE691D"/>
    <w:rsid w:val="52DF3254"/>
    <w:rsid w:val="52E04D27"/>
    <w:rsid w:val="52E16997"/>
    <w:rsid w:val="52ED0C96"/>
    <w:rsid w:val="52EE10AF"/>
    <w:rsid w:val="53061721"/>
    <w:rsid w:val="530C0E6B"/>
    <w:rsid w:val="530C41A5"/>
    <w:rsid w:val="531C3F9F"/>
    <w:rsid w:val="532F77EA"/>
    <w:rsid w:val="53367575"/>
    <w:rsid w:val="533933AA"/>
    <w:rsid w:val="533B7F54"/>
    <w:rsid w:val="533D2D66"/>
    <w:rsid w:val="535009E1"/>
    <w:rsid w:val="535D78E3"/>
    <w:rsid w:val="536227DB"/>
    <w:rsid w:val="53650168"/>
    <w:rsid w:val="53665DA9"/>
    <w:rsid w:val="536C2A29"/>
    <w:rsid w:val="536E571F"/>
    <w:rsid w:val="538859E4"/>
    <w:rsid w:val="538E3092"/>
    <w:rsid w:val="538F27C5"/>
    <w:rsid w:val="539F394B"/>
    <w:rsid w:val="53A20FFA"/>
    <w:rsid w:val="53A233E4"/>
    <w:rsid w:val="53A63AE8"/>
    <w:rsid w:val="53A94C48"/>
    <w:rsid w:val="53AA7BC7"/>
    <w:rsid w:val="53AE5EA5"/>
    <w:rsid w:val="53B00B1F"/>
    <w:rsid w:val="53B2409D"/>
    <w:rsid w:val="53B31E73"/>
    <w:rsid w:val="53B32C16"/>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747829"/>
    <w:rsid w:val="5482704C"/>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14F13"/>
    <w:rsid w:val="5532385A"/>
    <w:rsid w:val="55381D42"/>
    <w:rsid w:val="553F5F59"/>
    <w:rsid w:val="55401B14"/>
    <w:rsid w:val="554748F2"/>
    <w:rsid w:val="554D414C"/>
    <w:rsid w:val="554E7279"/>
    <w:rsid w:val="55574522"/>
    <w:rsid w:val="55594FFB"/>
    <w:rsid w:val="5561219A"/>
    <w:rsid w:val="55637CEB"/>
    <w:rsid w:val="55677DDA"/>
    <w:rsid w:val="55757FB9"/>
    <w:rsid w:val="55884237"/>
    <w:rsid w:val="558C7FAA"/>
    <w:rsid w:val="55900510"/>
    <w:rsid w:val="55947881"/>
    <w:rsid w:val="55A25EB7"/>
    <w:rsid w:val="55A82784"/>
    <w:rsid w:val="55A97512"/>
    <w:rsid w:val="55B63FD5"/>
    <w:rsid w:val="55C35A76"/>
    <w:rsid w:val="55D40743"/>
    <w:rsid w:val="55DD6F2A"/>
    <w:rsid w:val="55DE2FA4"/>
    <w:rsid w:val="55E73480"/>
    <w:rsid w:val="55E8339E"/>
    <w:rsid w:val="55F06771"/>
    <w:rsid w:val="560C022B"/>
    <w:rsid w:val="560D5F48"/>
    <w:rsid w:val="56106284"/>
    <w:rsid w:val="5619038A"/>
    <w:rsid w:val="562C5B54"/>
    <w:rsid w:val="56300452"/>
    <w:rsid w:val="5632642A"/>
    <w:rsid w:val="56375B61"/>
    <w:rsid w:val="564944F4"/>
    <w:rsid w:val="564B026F"/>
    <w:rsid w:val="564E5820"/>
    <w:rsid w:val="565104C5"/>
    <w:rsid w:val="565F7B1A"/>
    <w:rsid w:val="56630C00"/>
    <w:rsid w:val="56721038"/>
    <w:rsid w:val="56733C81"/>
    <w:rsid w:val="567739D2"/>
    <w:rsid w:val="56775A0A"/>
    <w:rsid w:val="5686536D"/>
    <w:rsid w:val="568B1DB1"/>
    <w:rsid w:val="56902EA6"/>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5B61BE"/>
    <w:rsid w:val="576476C1"/>
    <w:rsid w:val="57694518"/>
    <w:rsid w:val="576E1940"/>
    <w:rsid w:val="57756BF9"/>
    <w:rsid w:val="57770501"/>
    <w:rsid w:val="577B3337"/>
    <w:rsid w:val="577D4F28"/>
    <w:rsid w:val="579E060E"/>
    <w:rsid w:val="57A33734"/>
    <w:rsid w:val="57AB6ADD"/>
    <w:rsid w:val="57B7178E"/>
    <w:rsid w:val="57B76EED"/>
    <w:rsid w:val="57BD72A7"/>
    <w:rsid w:val="57BE5838"/>
    <w:rsid w:val="57BF764E"/>
    <w:rsid w:val="57D82354"/>
    <w:rsid w:val="57FC07D9"/>
    <w:rsid w:val="57FF6992"/>
    <w:rsid w:val="580F1B21"/>
    <w:rsid w:val="58143B49"/>
    <w:rsid w:val="581B7E79"/>
    <w:rsid w:val="58420FA1"/>
    <w:rsid w:val="58500F22"/>
    <w:rsid w:val="58587379"/>
    <w:rsid w:val="585D72B5"/>
    <w:rsid w:val="586D57A3"/>
    <w:rsid w:val="587917A0"/>
    <w:rsid w:val="587A4288"/>
    <w:rsid w:val="5880052B"/>
    <w:rsid w:val="588E3967"/>
    <w:rsid w:val="588F7B2A"/>
    <w:rsid w:val="58AD27D9"/>
    <w:rsid w:val="58B169A2"/>
    <w:rsid w:val="58B9636C"/>
    <w:rsid w:val="58C37133"/>
    <w:rsid w:val="58C93046"/>
    <w:rsid w:val="58D36BCB"/>
    <w:rsid w:val="58D8157C"/>
    <w:rsid w:val="58E11166"/>
    <w:rsid w:val="58E6349C"/>
    <w:rsid w:val="58EF63EE"/>
    <w:rsid w:val="58FE16EC"/>
    <w:rsid w:val="590317F0"/>
    <w:rsid w:val="59075000"/>
    <w:rsid w:val="59221D36"/>
    <w:rsid w:val="593559FD"/>
    <w:rsid w:val="594079B2"/>
    <w:rsid w:val="5954506D"/>
    <w:rsid w:val="595B45EE"/>
    <w:rsid w:val="596A688E"/>
    <w:rsid w:val="5987482A"/>
    <w:rsid w:val="598A58C2"/>
    <w:rsid w:val="598C6F19"/>
    <w:rsid w:val="598E3144"/>
    <w:rsid w:val="599C49A8"/>
    <w:rsid w:val="59A36725"/>
    <w:rsid w:val="59B21BF9"/>
    <w:rsid w:val="59B30F36"/>
    <w:rsid w:val="59B70C4D"/>
    <w:rsid w:val="59BB4EA3"/>
    <w:rsid w:val="59DA2CAA"/>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31C84"/>
    <w:rsid w:val="5ABC50F4"/>
    <w:rsid w:val="5ACC4940"/>
    <w:rsid w:val="5ACD3CD2"/>
    <w:rsid w:val="5AD86A6D"/>
    <w:rsid w:val="5AE8708E"/>
    <w:rsid w:val="5AEC14F6"/>
    <w:rsid w:val="5AF124A4"/>
    <w:rsid w:val="5AF24D07"/>
    <w:rsid w:val="5B021935"/>
    <w:rsid w:val="5B141085"/>
    <w:rsid w:val="5B28192B"/>
    <w:rsid w:val="5B342BAD"/>
    <w:rsid w:val="5B392581"/>
    <w:rsid w:val="5B4007EF"/>
    <w:rsid w:val="5B452FBE"/>
    <w:rsid w:val="5B4D1F7C"/>
    <w:rsid w:val="5B51561D"/>
    <w:rsid w:val="5B570E24"/>
    <w:rsid w:val="5B66707B"/>
    <w:rsid w:val="5B673066"/>
    <w:rsid w:val="5B6A48A8"/>
    <w:rsid w:val="5B6D16AE"/>
    <w:rsid w:val="5B731FA9"/>
    <w:rsid w:val="5B785DDC"/>
    <w:rsid w:val="5B785E83"/>
    <w:rsid w:val="5B7C1CD1"/>
    <w:rsid w:val="5B9004A9"/>
    <w:rsid w:val="5B907C6C"/>
    <w:rsid w:val="5B9251EF"/>
    <w:rsid w:val="5B9E19FA"/>
    <w:rsid w:val="5BAB5BC4"/>
    <w:rsid w:val="5BB20B74"/>
    <w:rsid w:val="5BC677D8"/>
    <w:rsid w:val="5BCC063C"/>
    <w:rsid w:val="5BD0669E"/>
    <w:rsid w:val="5BE74FBB"/>
    <w:rsid w:val="5BEB0120"/>
    <w:rsid w:val="5BEC175C"/>
    <w:rsid w:val="5BEF3E44"/>
    <w:rsid w:val="5BEF69FF"/>
    <w:rsid w:val="5C053E62"/>
    <w:rsid w:val="5C064BA0"/>
    <w:rsid w:val="5C07067E"/>
    <w:rsid w:val="5C075BB6"/>
    <w:rsid w:val="5C097C4E"/>
    <w:rsid w:val="5C1A3A93"/>
    <w:rsid w:val="5C235386"/>
    <w:rsid w:val="5C2A4E9F"/>
    <w:rsid w:val="5C3B6CFC"/>
    <w:rsid w:val="5C3E08AB"/>
    <w:rsid w:val="5C4141EF"/>
    <w:rsid w:val="5C4C2CF4"/>
    <w:rsid w:val="5C6B1600"/>
    <w:rsid w:val="5C6E26BF"/>
    <w:rsid w:val="5C7D70D1"/>
    <w:rsid w:val="5C8542A8"/>
    <w:rsid w:val="5CA6294E"/>
    <w:rsid w:val="5CDB3358"/>
    <w:rsid w:val="5CED4E0C"/>
    <w:rsid w:val="5CEE1DD1"/>
    <w:rsid w:val="5CF52A29"/>
    <w:rsid w:val="5CFF09AB"/>
    <w:rsid w:val="5D034EE9"/>
    <w:rsid w:val="5D0366E8"/>
    <w:rsid w:val="5D08018A"/>
    <w:rsid w:val="5D08684C"/>
    <w:rsid w:val="5D0A06B6"/>
    <w:rsid w:val="5D1307E8"/>
    <w:rsid w:val="5D167609"/>
    <w:rsid w:val="5D212A05"/>
    <w:rsid w:val="5D28584C"/>
    <w:rsid w:val="5D2F4802"/>
    <w:rsid w:val="5D32239D"/>
    <w:rsid w:val="5D3444E6"/>
    <w:rsid w:val="5D3F0BDF"/>
    <w:rsid w:val="5D5B7098"/>
    <w:rsid w:val="5D5D62C9"/>
    <w:rsid w:val="5D611B66"/>
    <w:rsid w:val="5D634782"/>
    <w:rsid w:val="5D654194"/>
    <w:rsid w:val="5D6E1B86"/>
    <w:rsid w:val="5D725A84"/>
    <w:rsid w:val="5D8533A8"/>
    <w:rsid w:val="5D8A2CFF"/>
    <w:rsid w:val="5D960EE9"/>
    <w:rsid w:val="5D9A0CFA"/>
    <w:rsid w:val="5D9B296A"/>
    <w:rsid w:val="5D9C251B"/>
    <w:rsid w:val="5DA53D05"/>
    <w:rsid w:val="5DB765B6"/>
    <w:rsid w:val="5DBD092D"/>
    <w:rsid w:val="5DC848B4"/>
    <w:rsid w:val="5DD14397"/>
    <w:rsid w:val="5DD3123F"/>
    <w:rsid w:val="5DD45E00"/>
    <w:rsid w:val="5DD564E5"/>
    <w:rsid w:val="5DD71C7A"/>
    <w:rsid w:val="5DD734EC"/>
    <w:rsid w:val="5DDA4F5F"/>
    <w:rsid w:val="5DDB2349"/>
    <w:rsid w:val="5DE066BF"/>
    <w:rsid w:val="5DEC05A1"/>
    <w:rsid w:val="5DEE0433"/>
    <w:rsid w:val="5DFD51DB"/>
    <w:rsid w:val="5E0B0848"/>
    <w:rsid w:val="5E1D4A67"/>
    <w:rsid w:val="5E1F2E4C"/>
    <w:rsid w:val="5E237029"/>
    <w:rsid w:val="5E31278C"/>
    <w:rsid w:val="5E3358BB"/>
    <w:rsid w:val="5E34286E"/>
    <w:rsid w:val="5E3A3BD1"/>
    <w:rsid w:val="5E4E2212"/>
    <w:rsid w:val="5E4F1C2F"/>
    <w:rsid w:val="5E5203B8"/>
    <w:rsid w:val="5E53474B"/>
    <w:rsid w:val="5E5D2503"/>
    <w:rsid w:val="5E5D7D0E"/>
    <w:rsid w:val="5E6A5399"/>
    <w:rsid w:val="5E71373F"/>
    <w:rsid w:val="5E717191"/>
    <w:rsid w:val="5E7435D2"/>
    <w:rsid w:val="5E757EBF"/>
    <w:rsid w:val="5E830708"/>
    <w:rsid w:val="5E831398"/>
    <w:rsid w:val="5E85633A"/>
    <w:rsid w:val="5E921A45"/>
    <w:rsid w:val="5E975993"/>
    <w:rsid w:val="5EB51FDE"/>
    <w:rsid w:val="5EBA4472"/>
    <w:rsid w:val="5EC3227D"/>
    <w:rsid w:val="5EC504C9"/>
    <w:rsid w:val="5ECA3D37"/>
    <w:rsid w:val="5EE153F8"/>
    <w:rsid w:val="5EEA4E2C"/>
    <w:rsid w:val="5EED7893"/>
    <w:rsid w:val="5EF427A1"/>
    <w:rsid w:val="5EFB2125"/>
    <w:rsid w:val="5EFB6F0A"/>
    <w:rsid w:val="5F0A3285"/>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6360E"/>
    <w:rsid w:val="60085AA3"/>
    <w:rsid w:val="600C3076"/>
    <w:rsid w:val="600E362B"/>
    <w:rsid w:val="6010481E"/>
    <w:rsid w:val="60183392"/>
    <w:rsid w:val="601A4CB1"/>
    <w:rsid w:val="601B56CB"/>
    <w:rsid w:val="602C236D"/>
    <w:rsid w:val="603114E4"/>
    <w:rsid w:val="603967D7"/>
    <w:rsid w:val="603D3325"/>
    <w:rsid w:val="604040A8"/>
    <w:rsid w:val="60470CE3"/>
    <w:rsid w:val="604D29BA"/>
    <w:rsid w:val="60637CA8"/>
    <w:rsid w:val="606711B4"/>
    <w:rsid w:val="60673C40"/>
    <w:rsid w:val="606A52D4"/>
    <w:rsid w:val="606C5678"/>
    <w:rsid w:val="607A0897"/>
    <w:rsid w:val="607C3753"/>
    <w:rsid w:val="607D30E1"/>
    <w:rsid w:val="607F0D5F"/>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657658"/>
    <w:rsid w:val="617A6EE7"/>
    <w:rsid w:val="617B616B"/>
    <w:rsid w:val="6182260C"/>
    <w:rsid w:val="6190565E"/>
    <w:rsid w:val="61AA2608"/>
    <w:rsid w:val="61AD68BC"/>
    <w:rsid w:val="61AE786E"/>
    <w:rsid w:val="61B173D2"/>
    <w:rsid w:val="61BC4BE1"/>
    <w:rsid w:val="61C23998"/>
    <w:rsid w:val="61D23591"/>
    <w:rsid w:val="61D43A2B"/>
    <w:rsid w:val="61D579B5"/>
    <w:rsid w:val="61E34474"/>
    <w:rsid w:val="61E514A0"/>
    <w:rsid w:val="61ED6D6A"/>
    <w:rsid w:val="61FF316E"/>
    <w:rsid w:val="620138F8"/>
    <w:rsid w:val="62082210"/>
    <w:rsid w:val="621542CB"/>
    <w:rsid w:val="624263A2"/>
    <w:rsid w:val="624D491D"/>
    <w:rsid w:val="625272C3"/>
    <w:rsid w:val="62547C83"/>
    <w:rsid w:val="62715337"/>
    <w:rsid w:val="627225AE"/>
    <w:rsid w:val="6280204D"/>
    <w:rsid w:val="6290769B"/>
    <w:rsid w:val="62943D08"/>
    <w:rsid w:val="629718F1"/>
    <w:rsid w:val="629E217A"/>
    <w:rsid w:val="62A05735"/>
    <w:rsid w:val="62A411F8"/>
    <w:rsid w:val="62A81A26"/>
    <w:rsid w:val="62BA7A46"/>
    <w:rsid w:val="62C376AC"/>
    <w:rsid w:val="62CE13CB"/>
    <w:rsid w:val="62D2197B"/>
    <w:rsid w:val="62D33CE5"/>
    <w:rsid w:val="62DB028F"/>
    <w:rsid w:val="62EE4623"/>
    <w:rsid w:val="62F05600"/>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742B63"/>
    <w:rsid w:val="647E661E"/>
    <w:rsid w:val="64817182"/>
    <w:rsid w:val="64875024"/>
    <w:rsid w:val="648939AA"/>
    <w:rsid w:val="648C635C"/>
    <w:rsid w:val="648D29A1"/>
    <w:rsid w:val="649B1AC2"/>
    <w:rsid w:val="64A7467B"/>
    <w:rsid w:val="64B53322"/>
    <w:rsid w:val="64C61AF8"/>
    <w:rsid w:val="64C86505"/>
    <w:rsid w:val="64FB4412"/>
    <w:rsid w:val="64FE700F"/>
    <w:rsid w:val="6500327F"/>
    <w:rsid w:val="6506609B"/>
    <w:rsid w:val="65083216"/>
    <w:rsid w:val="65435C5A"/>
    <w:rsid w:val="65460728"/>
    <w:rsid w:val="654835A8"/>
    <w:rsid w:val="655B07D3"/>
    <w:rsid w:val="65822810"/>
    <w:rsid w:val="65870C45"/>
    <w:rsid w:val="659705FF"/>
    <w:rsid w:val="65AA6346"/>
    <w:rsid w:val="65AF10CD"/>
    <w:rsid w:val="65B01B69"/>
    <w:rsid w:val="65B56C47"/>
    <w:rsid w:val="65B7794D"/>
    <w:rsid w:val="65B8262E"/>
    <w:rsid w:val="65BC15EE"/>
    <w:rsid w:val="65C41C2C"/>
    <w:rsid w:val="65D23D59"/>
    <w:rsid w:val="65D36F82"/>
    <w:rsid w:val="65D4773F"/>
    <w:rsid w:val="65DC5939"/>
    <w:rsid w:val="65DC7985"/>
    <w:rsid w:val="65F14641"/>
    <w:rsid w:val="65F5655C"/>
    <w:rsid w:val="65F64F18"/>
    <w:rsid w:val="66052F43"/>
    <w:rsid w:val="66065483"/>
    <w:rsid w:val="660659C0"/>
    <w:rsid w:val="6609487E"/>
    <w:rsid w:val="661D25CE"/>
    <w:rsid w:val="66206CF2"/>
    <w:rsid w:val="66265846"/>
    <w:rsid w:val="66287C9C"/>
    <w:rsid w:val="662E4097"/>
    <w:rsid w:val="664805B8"/>
    <w:rsid w:val="665572E9"/>
    <w:rsid w:val="665948A1"/>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3F4E70"/>
    <w:rsid w:val="674318B2"/>
    <w:rsid w:val="674D4B22"/>
    <w:rsid w:val="67570422"/>
    <w:rsid w:val="675D31B4"/>
    <w:rsid w:val="67640143"/>
    <w:rsid w:val="676971E8"/>
    <w:rsid w:val="676D2F4B"/>
    <w:rsid w:val="677A266A"/>
    <w:rsid w:val="677C1A81"/>
    <w:rsid w:val="677E7198"/>
    <w:rsid w:val="678A426A"/>
    <w:rsid w:val="67914BE1"/>
    <w:rsid w:val="67A01F16"/>
    <w:rsid w:val="67A2026E"/>
    <w:rsid w:val="67AD0902"/>
    <w:rsid w:val="67B163D1"/>
    <w:rsid w:val="67DE0B68"/>
    <w:rsid w:val="67F45538"/>
    <w:rsid w:val="67F67092"/>
    <w:rsid w:val="68005932"/>
    <w:rsid w:val="680239EB"/>
    <w:rsid w:val="680722DA"/>
    <w:rsid w:val="68075891"/>
    <w:rsid w:val="68096B99"/>
    <w:rsid w:val="681C6C95"/>
    <w:rsid w:val="682211D1"/>
    <w:rsid w:val="683B14F9"/>
    <w:rsid w:val="685C6395"/>
    <w:rsid w:val="686318DD"/>
    <w:rsid w:val="68635145"/>
    <w:rsid w:val="687060C7"/>
    <w:rsid w:val="687914A4"/>
    <w:rsid w:val="687F607E"/>
    <w:rsid w:val="6887281F"/>
    <w:rsid w:val="689565AD"/>
    <w:rsid w:val="689A41FB"/>
    <w:rsid w:val="689D3CFB"/>
    <w:rsid w:val="689E57F0"/>
    <w:rsid w:val="68A34C5C"/>
    <w:rsid w:val="68CA6EAF"/>
    <w:rsid w:val="68D507C6"/>
    <w:rsid w:val="68E24981"/>
    <w:rsid w:val="68E62C62"/>
    <w:rsid w:val="68EC5FC7"/>
    <w:rsid w:val="68ED60A5"/>
    <w:rsid w:val="69123F86"/>
    <w:rsid w:val="691740B6"/>
    <w:rsid w:val="691C1D81"/>
    <w:rsid w:val="691C3525"/>
    <w:rsid w:val="69216128"/>
    <w:rsid w:val="69280874"/>
    <w:rsid w:val="692E74C3"/>
    <w:rsid w:val="69307671"/>
    <w:rsid w:val="69446991"/>
    <w:rsid w:val="695A7ADF"/>
    <w:rsid w:val="695D6B21"/>
    <w:rsid w:val="69611EE7"/>
    <w:rsid w:val="69621F5B"/>
    <w:rsid w:val="696C708E"/>
    <w:rsid w:val="696F4D5D"/>
    <w:rsid w:val="69850877"/>
    <w:rsid w:val="698C13C5"/>
    <w:rsid w:val="69EB1E1E"/>
    <w:rsid w:val="69F0745A"/>
    <w:rsid w:val="6A0D20F2"/>
    <w:rsid w:val="6A113556"/>
    <w:rsid w:val="6A1757B7"/>
    <w:rsid w:val="6A1D59EC"/>
    <w:rsid w:val="6A247F72"/>
    <w:rsid w:val="6A2B0BDF"/>
    <w:rsid w:val="6A3E2393"/>
    <w:rsid w:val="6A435B92"/>
    <w:rsid w:val="6A444DB8"/>
    <w:rsid w:val="6A4D4828"/>
    <w:rsid w:val="6A5103A2"/>
    <w:rsid w:val="6A516AC3"/>
    <w:rsid w:val="6A5303BA"/>
    <w:rsid w:val="6A565402"/>
    <w:rsid w:val="6A5B28ED"/>
    <w:rsid w:val="6A677080"/>
    <w:rsid w:val="6A711183"/>
    <w:rsid w:val="6A744616"/>
    <w:rsid w:val="6A7B4B9C"/>
    <w:rsid w:val="6AAF014C"/>
    <w:rsid w:val="6AC07690"/>
    <w:rsid w:val="6ACB082B"/>
    <w:rsid w:val="6AD3247E"/>
    <w:rsid w:val="6AE4699C"/>
    <w:rsid w:val="6AED1BE8"/>
    <w:rsid w:val="6AF00853"/>
    <w:rsid w:val="6AF317C6"/>
    <w:rsid w:val="6B004C6B"/>
    <w:rsid w:val="6B08629D"/>
    <w:rsid w:val="6B09696B"/>
    <w:rsid w:val="6B125B40"/>
    <w:rsid w:val="6B1D4EBA"/>
    <w:rsid w:val="6B1F56CE"/>
    <w:rsid w:val="6B2B0EFD"/>
    <w:rsid w:val="6B2C13E4"/>
    <w:rsid w:val="6B2D2EEB"/>
    <w:rsid w:val="6B342CC4"/>
    <w:rsid w:val="6B395FD2"/>
    <w:rsid w:val="6B410613"/>
    <w:rsid w:val="6B493E2C"/>
    <w:rsid w:val="6B4A661D"/>
    <w:rsid w:val="6B4B0A4C"/>
    <w:rsid w:val="6B4B36C9"/>
    <w:rsid w:val="6B4E75E6"/>
    <w:rsid w:val="6B50310B"/>
    <w:rsid w:val="6B5045E2"/>
    <w:rsid w:val="6B5534A4"/>
    <w:rsid w:val="6B5B3B9E"/>
    <w:rsid w:val="6B5C4553"/>
    <w:rsid w:val="6B695848"/>
    <w:rsid w:val="6B6D1317"/>
    <w:rsid w:val="6B730045"/>
    <w:rsid w:val="6B736A2E"/>
    <w:rsid w:val="6B7675CB"/>
    <w:rsid w:val="6B7964E9"/>
    <w:rsid w:val="6B824366"/>
    <w:rsid w:val="6B874340"/>
    <w:rsid w:val="6B884219"/>
    <w:rsid w:val="6B90781F"/>
    <w:rsid w:val="6BA6663C"/>
    <w:rsid w:val="6BA9194F"/>
    <w:rsid w:val="6BCA7437"/>
    <w:rsid w:val="6BD21D00"/>
    <w:rsid w:val="6BD96DC7"/>
    <w:rsid w:val="6BE727F5"/>
    <w:rsid w:val="6C001608"/>
    <w:rsid w:val="6C0858B3"/>
    <w:rsid w:val="6C132D21"/>
    <w:rsid w:val="6C240DF3"/>
    <w:rsid w:val="6C441C8D"/>
    <w:rsid w:val="6C45610F"/>
    <w:rsid w:val="6C4A6931"/>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FE02F6"/>
    <w:rsid w:val="6CFE035F"/>
    <w:rsid w:val="6D056EA6"/>
    <w:rsid w:val="6D1766A9"/>
    <w:rsid w:val="6D1F423E"/>
    <w:rsid w:val="6D221E52"/>
    <w:rsid w:val="6D227835"/>
    <w:rsid w:val="6D231354"/>
    <w:rsid w:val="6D2834C8"/>
    <w:rsid w:val="6D2F1F0B"/>
    <w:rsid w:val="6D3C6626"/>
    <w:rsid w:val="6D4573B9"/>
    <w:rsid w:val="6D5D0DB5"/>
    <w:rsid w:val="6D6855B1"/>
    <w:rsid w:val="6D7B4AB7"/>
    <w:rsid w:val="6D7D63C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252D0"/>
    <w:rsid w:val="6E567C9E"/>
    <w:rsid w:val="6E635028"/>
    <w:rsid w:val="6E636A71"/>
    <w:rsid w:val="6E685B0A"/>
    <w:rsid w:val="6E73404A"/>
    <w:rsid w:val="6E7355AA"/>
    <w:rsid w:val="6E7D300B"/>
    <w:rsid w:val="6E823708"/>
    <w:rsid w:val="6E8D23E5"/>
    <w:rsid w:val="6E920B5B"/>
    <w:rsid w:val="6E933522"/>
    <w:rsid w:val="6E990B16"/>
    <w:rsid w:val="6E995AB6"/>
    <w:rsid w:val="6EA84E75"/>
    <w:rsid w:val="6EB169D3"/>
    <w:rsid w:val="6EB21539"/>
    <w:rsid w:val="6EB829B1"/>
    <w:rsid w:val="6EB978A9"/>
    <w:rsid w:val="6ECC3A24"/>
    <w:rsid w:val="6ED86D3E"/>
    <w:rsid w:val="6EE9744F"/>
    <w:rsid w:val="6EEC3F7C"/>
    <w:rsid w:val="6EF3602C"/>
    <w:rsid w:val="6EFC1923"/>
    <w:rsid w:val="6EFE1485"/>
    <w:rsid w:val="6F0247B3"/>
    <w:rsid w:val="6F031F8E"/>
    <w:rsid w:val="6F0D382C"/>
    <w:rsid w:val="6F2632E8"/>
    <w:rsid w:val="6F290CFA"/>
    <w:rsid w:val="6F30363A"/>
    <w:rsid w:val="6F3316E5"/>
    <w:rsid w:val="6F3F40F9"/>
    <w:rsid w:val="6F5E0205"/>
    <w:rsid w:val="6F632569"/>
    <w:rsid w:val="6F6F14E1"/>
    <w:rsid w:val="6F76254B"/>
    <w:rsid w:val="6F8040F4"/>
    <w:rsid w:val="6F806E1F"/>
    <w:rsid w:val="6F877B03"/>
    <w:rsid w:val="6F9A3007"/>
    <w:rsid w:val="6FA629D4"/>
    <w:rsid w:val="6FA75ADB"/>
    <w:rsid w:val="6FB563EA"/>
    <w:rsid w:val="6FB77ED4"/>
    <w:rsid w:val="6FBD4D2F"/>
    <w:rsid w:val="6FBF4710"/>
    <w:rsid w:val="6FC6486F"/>
    <w:rsid w:val="6FC9109F"/>
    <w:rsid w:val="6FDB518F"/>
    <w:rsid w:val="6FE529ED"/>
    <w:rsid w:val="6FE85241"/>
    <w:rsid w:val="6FF733A7"/>
    <w:rsid w:val="70003DD9"/>
    <w:rsid w:val="70072915"/>
    <w:rsid w:val="70074D41"/>
    <w:rsid w:val="70172090"/>
    <w:rsid w:val="70195E88"/>
    <w:rsid w:val="701D43BA"/>
    <w:rsid w:val="702B6F43"/>
    <w:rsid w:val="7032079E"/>
    <w:rsid w:val="703C186A"/>
    <w:rsid w:val="703C2F7E"/>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E77E29"/>
    <w:rsid w:val="70FC2D1E"/>
    <w:rsid w:val="71015D6B"/>
    <w:rsid w:val="71067D7F"/>
    <w:rsid w:val="71115386"/>
    <w:rsid w:val="71126908"/>
    <w:rsid w:val="71151975"/>
    <w:rsid w:val="71172999"/>
    <w:rsid w:val="711D1189"/>
    <w:rsid w:val="712175AB"/>
    <w:rsid w:val="712A5215"/>
    <w:rsid w:val="71336A65"/>
    <w:rsid w:val="713A6008"/>
    <w:rsid w:val="714B215B"/>
    <w:rsid w:val="714E2D72"/>
    <w:rsid w:val="71545B37"/>
    <w:rsid w:val="71570E43"/>
    <w:rsid w:val="71573E01"/>
    <w:rsid w:val="71702748"/>
    <w:rsid w:val="71867894"/>
    <w:rsid w:val="719E0160"/>
    <w:rsid w:val="719F7A78"/>
    <w:rsid w:val="71AD22C0"/>
    <w:rsid w:val="71B41E80"/>
    <w:rsid w:val="71B623F6"/>
    <w:rsid w:val="71B84778"/>
    <w:rsid w:val="71C7540C"/>
    <w:rsid w:val="71F64A63"/>
    <w:rsid w:val="71F870B8"/>
    <w:rsid w:val="72021233"/>
    <w:rsid w:val="72075F86"/>
    <w:rsid w:val="720B2A1D"/>
    <w:rsid w:val="72197AB8"/>
    <w:rsid w:val="72203BA1"/>
    <w:rsid w:val="723966C5"/>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27C88"/>
    <w:rsid w:val="73043CFC"/>
    <w:rsid w:val="7317244F"/>
    <w:rsid w:val="73180C05"/>
    <w:rsid w:val="732B736C"/>
    <w:rsid w:val="732C334F"/>
    <w:rsid w:val="734F0C79"/>
    <w:rsid w:val="734F4185"/>
    <w:rsid w:val="73520620"/>
    <w:rsid w:val="73536078"/>
    <w:rsid w:val="7363274A"/>
    <w:rsid w:val="73691A4A"/>
    <w:rsid w:val="7371152B"/>
    <w:rsid w:val="73777B4D"/>
    <w:rsid w:val="73823D86"/>
    <w:rsid w:val="738A6895"/>
    <w:rsid w:val="73917325"/>
    <w:rsid w:val="7395427D"/>
    <w:rsid w:val="73AE5485"/>
    <w:rsid w:val="73B1087F"/>
    <w:rsid w:val="73BC7089"/>
    <w:rsid w:val="73BE7067"/>
    <w:rsid w:val="73CB1A3D"/>
    <w:rsid w:val="73CC3E15"/>
    <w:rsid w:val="73E406FD"/>
    <w:rsid w:val="73E52294"/>
    <w:rsid w:val="73EC5464"/>
    <w:rsid w:val="73FF2D64"/>
    <w:rsid w:val="74124C29"/>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7716C4"/>
    <w:rsid w:val="748D52FA"/>
    <w:rsid w:val="74993216"/>
    <w:rsid w:val="74B44784"/>
    <w:rsid w:val="74B808BF"/>
    <w:rsid w:val="74C03187"/>
    <w:rsid w:val="74C313F5"/>
    <w:rsid w:val="74E427B4"/>
    <w:rsid w:val="74E4756E"/>
    <w:rsid w:val="74ED19FF"/>
    <w:rsid w:val="75084E8F"/>
    <w:rsid w:val="7509261E"/>
    <w:rsid w:val="75202656"/>
    <w:rsid w:val="752231CE"/>
    <w:rsid w:val="754723D0"/>
    <w:rsid w:val="755C1557"/>
    <w:rsid w:val="756F29D2"/>
    <w:rsid w:val="75752B04"/>
    <w:rsid w:val="75761D7C"/>
    <w:rsid w:val="75874D16"/>
    <w:rsid w:val="758910BB"/>
    <w:rsid w:val="75920C70"/>
    <w:rsid w:val="75955DA9"/>
    <w:rsid w:val="759601E2"/>
    <w:rsid w:val="75977910"/>
    <w:rsid w:val="759F2A35"/>
    <w:rsid w:val="75B15C41"/>
    <w:rsid w:val="75C521B6"/>
    <w:rsid w:val="75CC5191"/>
    <w:rsid w:val="75CC694A"/>
    <w:rsid w:val="75D12923"/>
    <w:rsid w:val="75EA364B"/>
    <w:rsid w:val="75F20996"/>
    <w:rsid w:val="75F65644"/>
    <w:rsid w:val="75F96973"/>
    <w:rsid w:val="760A4340"/>
    <w:rsid w:val="76123E1D"/>
    <w:rsid w:val="761270F3"/>
    <w:rsid w:val="761724E5"/>
    <w:rsid w:val="762545DB"/>
    <w:rsid w:val="762A17C0"/>
    <w:rsid w:val="762E6798"/>
    <w:rsid w:val="763405BA"/>
    <w:rsid w:val="76425118"/>
    <w:rsid w:val="764838B9"/>
    <w:rsid w:val="764B15DA"/>
    <w:rsid w:val="764C09B4"/>
    <w:rsid w:val="764F5A52"/>
    <w:rsid w:val="76555B6D"/>
    <w:rsid w:val="766163C1"/>
    <w:rsid w:val="76665926"/>
    <w:rsid w:val="766A4A0D"/>
    <w:rsid w:val="768346EC"/>
    <w:rsid w:val="768741F1"/>
    <w:rsid w:val="768C454B"/>
    <w:rsid w:val="7692667A"/>
    <w:rsid w:val="76964CA1"/>
    <w:rsid w:val="76982273"/>
    <w:rsid w:val="769A7352"/>
    <w:rsid w:val="769C4619"/>
    <w:rsid w:val="76A177B8"/>
    <w:rsid w:val="76AD2761"/>
    <w:rsid w:val="76B64E53"/>
    <w:rsid w:val="76B8001A"/>
    <w:rsid w:val="76B81599"/>
    <w:rsid w:val="76B97D11"/>
    <w:rsid w:val="76BB2F21"/>
    <w:rsid w:val="76BC314A"/>
    <w:rsid w:val="76C12918"/>
    <w:rsid w:val="76CF29D3"/>
    <w:rsid w:val="76DD1ECC"/>
    <w:rsid w:val="76EB0D11"/>
    <w:rsid w:val="76EC51FD"/>
    <w:rsid w:val="76F410B8"/>
    <w:rsid w:val="76F70779"/>
    <w:rsid w:val="770A6C33"/>
    <w:rsid w:val="771A04D1"/>
    <w:rsid w:val="771B67DF"/>
    <w:rsid w:val="771E64D7"/>
    <w:rsid w:val="77272CAB"/>
    <w:rsid w:val="772C3D64"/>
    <w:rsid w:val="77451578"/>
    <w:rsid w:val="77576666"/>
    <w:rsid w:val="77636E18"/>
    <w:rsid w:val="77692EA3"/>
    <w:rsid w:val="77695538"/>
    <w:rsid w:val="7773758E"/>
    <w:rsid w:val="77812E4C"/>
    <w:rsid w:val="77825248"/>
    <w:rsid w:val="77825C48"/>
    <w:rsid w:val="7785098B"/>
    <w:rsid w:val="77853DDB"/>
    <w:rsid w:val="77870D91"/>
    <w:rsid w:val="778A3229"/>
    <w:rsid w:val="7790783E"/>
    <w:rsid w:val="779166C2"/>
    <w:rsid w:val="779258CC"/>
    <w:rsid w:val="7794068F"/>
    <w:rsid w:val="779A096B"/>
    <w:rsid w:val="779B52FF"/>
    <w:rsid w:val="779C011D"/>
    <w:rsid w:val="77A00E75"/>
    <w:rsid w:val="77A80D17"/>
    <w:rsid w:val="77B841F3"/>
    <w:rsid w:val="77C078B1"/>
    <w:rsid w:val="77CE7C36"/>
    <w:rsid w:val="77E66E3C"/>
    <w:rsid w:val="77E84D6F"/>
    <w:rsid w:val="77F3789A"/>
    <w:rsid w:val="77F71324"/>
    <w:rsid w:val="77F916E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41B37"/>
    <w:rsid w:val="78A90B04"/>
    <w:rsid w:val="78C53485"/>
    <w:rsid w:val="78C6693F"/>
    <w:rsid w:val="78C76A01"/>
    <w:rsid w:val="78C9386A"/>
    <w:rsid w:val="78DA30DC"/>
    <w:rsid w:val="78EC45D8"/>
    <w:rsid w:val="78EC6DF0"/>
    <w:rsid w:val="78F02AF8"/>
    <w:rsid w:val="78F5335B"/>
    <w:rsid w:val="78F554EB"/>
    <w:rsid w:val="78FB6AB4"/>
    <w:rsid w:val="791843E7"/>
    <w:rsid w:val="79216B9E"/>
    <w:rsid w:val="79233426"/>
    <w:rsid w:val="79260F03"/>
    <w:rsid w:val="792E73F2"/>
    <w:rsid w:val="79395A92"/>
    <w:rsid w:val="794008FB"/>
    <w:rsid w:val="79412D41"/>
    <w:rsid w:val="794708D9"/>
    <w:rsid w:val="794B21A1"/>
    <w:rsid w:val="7964574A"/>
    <w:rsid w:val="79773C7E"/>
    <w:rsid w:val="79804706"/>
    <w:rsid w:val="79835FC2"/>
    <w:rsid w:val="79840597"/>
    <w:rsid w:val="79941CF2"/>
    <w:rsid w:val="79973382"/>
    <w:rsid w:val="79B4353E"/>
    <w:rsid w:val="79C07B43"/>
    <w:rsid w:val="79CE73E2"/>
    <w:rsid w:val="79D33056"/>
    <w:rsid w:val="79D715DF"/>
    <w:rsid w:val="79DD705A"/>
    <w:rsid w:val="79E16F93"/>
    <w:rsid w:val="79E701E5"/>
    <w:rsid w:val="79EC0256"/>
    <w:rsid w:val="79F60153"/>
    <w:rsid w:val="79FB6E2C"/>
    <w:rsid w:val="7A1857C0"/>
    <w:rsid w:val="7A353ED7"/>
    <w:rsid w:val="7A36322F"/>
    <w:rsid w:val="7A431242"/>
    <w:rsid w:val="7A444657"/>
    <w:rsid w:val="7A4C2D60"/>
    <w:rsid w:val="7A5E0869"/>
    <w:rsid w:val="7A670D48"/>
    <w:rsid w:val="7A6A4824"/>
    <w:rsid w:val="7A6E4BF5"/>
    <w:rsid w:val="7A7F4A1E"/>
    <w:rsid w:val="7A851D5D"/>
    <w:rsid w:val="7A8A00FA"/>
    <w:rsid w:val="7A8A2267"/>
    <w:rsid w:val="7AB53126"/>
    <w:rsid w:val="7AB76FE8"/>
    <w:rsid w:val="7AB8122B"/>
    <w:rsid w:val="7ACC526F"/>
    <w:rsid w:val="7AD268E2"/>
    <w:rsid w:val="7ADC0B33"/>
    <w:rsid w:val="7AE14C19"/>
    <w:rsid w:val="7AEA174E"/>
    <w:rsid w:val="7AF70711"/>
    <w:rsid w:val="7B274176"/>
    <w:rsid w:val="7B3057E4"/>
    <w:rsid w:val="7B306163"/>
    <w:rsid w:val="7B364C38"/>
    <w:rsid w:val="7B3E17AA"/>
    <w:rsid w:val="7B401C79"/>
    <w:rsid w:val="7B440ED6"/>
    <w:rsid w:val="7B4678D7"/>
    <w:rsid w:val="7B4B2A93"/>
    <w:rsid w:val="7B516F3E"/>
    <w:rsid w:val="7B527515"/>
    <w:rsid w:val="7B5405FB"/>
    <w:rsid w:val="7B78553B"/>
    <w:rsid w:val="7B890A24"/>
    <w:rsid w:val="7B8A4A8A"/>
    <w:rsid w:val="7BA22A29"/>
    <w:rsid w:val="7BAA485C"/>
    <w:rsid w:val="7BAB6683"/>
    <w:rsid w:val="7BAD1591"/>
    <w:rsid w:val="7BCD64C2"/>
    <w:rsid w:val="7BD3716B"/>
    <w:rsid w:val="7BE97EE8"/>
    <w:rsid w:val="7BEC2711"/>
    <w:rsid w:val="7BF55850"/>
    <w:rsid w:val="7C1054B7"/>
    <w:rsid w:val="7C131E53"/>
    <w:rsid w:val="7C246B80"/>
    <w:rsid w:val="7C261982"/>
    <w:rsid w:val="7C26369C"/>
    <w:rsid w:val="7C2A465C"/>
    <w:rsid w:val="7C2E06D8"/>
    <w:rsid w:val="7C305879"/>
    <w:rsid w:val="7C306A33"/>
    <w:rsid w:val="7C34521A"/>
    <w:rsid w:val="7C351656"/>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41EB3"/>
    <w:rsid w:val="7CF565D7"/>
    <w:rsid w:val="7CFA3A46"/>
    <w:rsid w:val="7D0F5720"/>
    <w:rsid w:val="7D24652E"/>
    <w:rsid w:val="7D2561FD"/>
    <w:rsid w:val="7D2E198F"/>
    <w:rsid w:val="7D3B3737"/>
    <w:rsid w:val="7D3D73AF"/>
    <w:rsid w:val="7D3F6E5D"/>
    <w:rsid w:val="7D514310"/>
    <w:rsid w:val="7D5B27C9"/>
    <w:rsid w:val="7D62117D"/>
    <w:rsid w:val="7D6B7F02"/>
    <w:rsid w:val="7D762C73"/>
    <w:rsid w:val="7D834A16"/>
    <w:rsid w:val="7D9B7217"/>
    <w:rsid w:val="7D9D0A97"/>
    <w:rsid w:val="7D9D438F"/>
    <w:rsid w:val="7D9E05D0"/>
    <w:rsid w:val="7D9F5025"/>
    <w:rsid w:val="7DA514D2"/>
    <w:rsid w:val="7DAE6BE3"/>
    <w:rsid w:val="7DC17980"/>
    <w:rsid w:val="7DCD1A27"/>
    <w:rsid w:val="7DCD4EB5"/>
    <w:rsid w:val="7DDF20BC"/>
    <w:rsid w:val="7DE07962"/>
    <w:rsid w:val="7DE34955"/>
    <w:rsid w:val="7DF30A54"/>
    <w:rsid w:val="7DF578F8"/>
    <w:rsid w:val="7DFF1E31"/>
    <w:rsid w:val="7E090313"/>
    <w:rsid w:val="7E377234"/>
    <w:rsid w:val="7E3E0FEC"/>
    <w:rsid w:val="7E3E1EF2"/>
    <w:rsid w:val="7E477DBC"/>
    <w:rsid w:val="7E566EA2"/>
    <w:rsid w:val="7E5B046C"/>
    <w:rsid w:val="7E5B15D2"/>
    <w:rsid w:val="7E5B76B4"/>
    <w:rsid w:val="7E5C1ABA"/>
    <w:rsid w:val="7E5C4178"/>
    <w:rsid w:val="7E61281D"/>
    <w:rsid w:val="7E622778"/>
    <w:rsid w:val="7E6C477D"/>
    <w:rsid w:val="7E756346"/>
    <w:rsid w:val="7E85174A"/>
    <w:rsid w:val="7E8B68B9"/>
    <w:rsid w:val="7EA72785"/>
    <w:rsid w:val="7EA77314"/>
    <w:rsid w:val="7EAA7C26"/>
    <w:rsid w:val="7EAF1FAA"/>
    <w:rsid w:val="7EB4653A"/>
    <w:rsid w:val="7EC478B9"/>
    <w:rsid w:val="7ECA4601"/>
    <w:rsid w:val="7ECC0016"/>
    <w:rsid w:val="7EDC22AD"/>
    <w:rsid w:val="7EDE4C34"/>
    <w:rsid w:val="7EE34086"/>
    <w:rsid w:val="7EE55F89"/>
    <w:rsid w:val="7EEB5719"/>
    <w:rsid w:val="7EF215E8"/>
    <w:rsid w:val="7EF525E1"/>
    <w:rsid w:val="7EF74FC9"/>
    <w:rsid w:val="7F000B6A"/>
    <w:rsid w:val="7F022EBD"/>
    <w:rsid w:val="7F0B5962"/>
    <w:rsid w:val="7F0C1E9D"/>
    <w:rsid w:val="7F0C2035"/>
    <w:rsid w:val="7F0D6EA1"/>
    <w:rsid w:val="7F0F0FAF"/>
    <w:rsid w:val="7F0F7992"/>
    <w:rsid w:val="7F1B0865"/>
    <w:rsid w:val="7F212E86"/>
    <w:rsid w:val="7F271AA3"/>
    <w:rsid w:val="7F354370"/>
    <w:rsid w:val="7F542B37"/>
    <w:rsid w:val="7F6A77AB"/>
    <w:rsid w:val="7F6B2248"/>
    <w:rsid w:val="7F772F4F"/>
    <w:rsid w:val="7F7D7A8E"/>
    <w:rsid w:val="7F872588"/>
    <w:rsid w:val="7F8725BA"/>
    <w:rsid w:val="7F8C6A8F"/>
    <w:rsid w:val="7F994DB5"/>
    <w:rsid w:val="7F9C175D"/>
    <w:rsid w:val="7F9F773D"/>
    <w:rsid w:val="7FA06711"/>
    <w:rsid w:val="7FA74583"/>
    <w:rsid w:val="7FA85877"/>
    <w:rsid w:val="7FAB3A81"/>
    <w:rsid w:val="7FB401DF"/>
    <w:rsid w:val="7FCB6843"/>
    <w:rsid w:val="7FDC4B16"/>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basedOn w:val="24"/>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via2"/>
    <w:basedOn w:val="24"/>
    <w:qFormat/>
    <w:uiPriority w:val="0"/>
    <w:rPr>
      <w:color w:val="959595"/>
    </w:rPr>
  </w:style>
  <w:style w:type="character" w:customStyle="1" w:styleId="77">
    <w:name w:val="def2"/>
    <w:basedOn w:val="24"/>
    <w:qFormat/>
    <w:uiPriority w:val="0"/>
    <w:rPr>
      <w:color w:val="31313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2023-09-27T13:02:26Z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4FD78EAA744C4064A9A2D7A1FB539C2C</vt:lpwstr>
  </property>
</Properties>
</file>